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041A0F" w14:textId="0CA0B5BA" w:rsidR="007177E7" w:rsidRDefault="00C611BA">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sidR="00923A73">
        <w:rPr>
          <w:b/>
          <w:sz w:val="24"/>
          <w:lang w:val="en-US" w:eastAsia="zh-CN"/>
        </w:rPr>
        <w:t>2</w:t>
      </w:r>
      <w:r>
        <w:rPr>
          <w:rFonts w:hint="eastAsia"/>
          <w:b/>
          <w:sz w:val="24"/>
          <w:lang w:val="en-US" w:eastAsia="zh-CN"/>
        </w:rPr>
        <w:t>e</w:t>
      </w:r>
      <w:r>
        <w:rPr>
          <w:b/>
          <w:sz w:val="24"/>
        </w:rPr>
        <w:tab/>
      </w:r>
      <w:r>
        <w:rPr>
          <w:rFonts w:hint="eastAsia"/>
          <w:b/>
          <w:sz w:val="24"/>
          <w:lang w:eastAsia="zh-CN"/>
        </w:rPr>
        <w:t>S1</w:t>
      </w:r>
      <w:r>
        <w:rPr>
          <w:b/>
          <w:sz w:val="24"/>
        </w:rPr>
        <w:t>-</w:t>
      </w:r>
      <w:r>
        <w:rPr>
          <w:rFonts w:hint="eastAsia"/>
          <w:b/>
          <w:sz w:val="24"/>
          <w:lang w:val="en-US" w:eastAsia="zh-CN"/>
        </w:rPr>
        <w:t>20</w:t>
      </w:r>
      <w:r w:rsidR="00306CFC">
        <w:rPr>
          <w:b/>
          <w:sz w:val="24"/>
          <w:lang w:val="en-US" w:eastAsia="zh-CN"/>
        </w:rPr>
        <w:t>4100</w:t>
      </w:r>
    </w:p>
    <w:p w14:paraId="4F685BA2" w14:textId="3F89485E" w:rsidR="007177E7" w:rsidRDefault="00C611BA">
      <w:pPr>
        <w:pStyle w:val="CRCoverPage"/>
        <w:tabs>
          <w:tab w:val="right" w:pos="9639"/>
        </w:tabs>
        <w:spacing w:after="0"/>
        <w:rPr>
          <w:b/>
          <w:sz w:val="24"/>
        </w:rPr>
      </w:pPr>
      <w:r>
        <w:rPr>
          <w:rFonts w:hint="eastAsia"/>
          <w:b/>
          <w:sz w:val="24"/>
          <w:lang w:val="en-US" w:eastAsia="zh-CN"/>
        </w:rPr>
        <w:t>Online</w:t>
      </w:r>
      <w:r>
        <w:rPr>
          <w:b/>
          <w:sz w:val="24"/>
        </w:rPr>
        <w:t xml:space="preserve">, </w:t>
      </w:r>
      <w:r w:rsidR="00923A73">
        <w:rPr>
          <w:b/>
          <w:sz w:val="24"/>
          <w:lang w:val="en-US" w:eastAsia="zh-CN"/>
        </w:rPr>
        <w:t>09</w:t>
      </w:r>
      <w:r>
        <w:rPr>
          <w:rFonts w:hint="eastAsia"/>
          <w:b/>
          <w:sz w:val="24"/>
          <w:lang w:val="en-US" w:eastAsia="zh-CN"/>
        </w:rPr>
        <w:t xml:space="preserve"> </w:t>
      </w:r>
      <w:r w:rsidR="00923A73">
        <w:rPr>
          <w:b/>
          <w:sz w:val="24"/>
          <w:lang w:val="en-US" w:eastAsia="zh-CN"/>
        </w:rPr>
        <w:t>November</w:t>
      </w:r>
      <w:r>
        <w:rPr>
          <w:b/>
          <w:sz w:val="24"/>
        </w:rPr>
        <w:t xml:space="preserve"> – </w:t>
      </w:r>
      <w:r w:rsidR="00923A73">
        <w:rPr>
          <w:b/>
          <w:sz w:val="24"/>
          <w:lang w:val="en-US" w:eastAsia="zh-CN"/>
        </w:rPr>
        <w:t>18</w:t>
      </w:r>
      <w:r>
        <w:rPr>
          <w:b/>
          <w:sz w:val="24"/>
        </w:rPr>
        <w:t xml:space="preserve"> </w:t>
      </w:r>
      <w:r w:rsidR="00923A73">
        <w:rPr>
          <w:b/>
          <w:sz w:val="24"/>
          <w:lang w:val="en-US" w:eastAsia="zh-CN"/>
        </w:rPr>
        <w:t>November</w:t>
      </w:r>
      <w:r>
        <w:rPr>
          <w:b/>
          <w:sz w:val="24"/>
        </w:rPr>
        <w:t xml:space="preserve"> 20</w:t>
      </w:r>
      <w:r>
        <w:rPr>
          <w:rFonts w:hint="eastAsia"/>
          <w:b/>
          <w:sz w:val="24"/>
          <w:lang w:val="en-US" w:eastAsia="zh-CN"/>
        </w:rPr>
        <w:t>20</w:t>
      </w: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606C6568"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hint="eastAsia"/>
          <w:sz w:val="24"/>
          <w:szCs w:val="24"/>
          <w:lang w:eastAsia="en-GB"/>
        </w:rPr>
        <w:t xml:space="preserve"> </w:t>
      </w:r>
      <w:bookmarkEnd w:id="2"/>
      <w:proofErr w:type="spellStart"/>
      <w:r w:rsidR="00906199" w:rsidRPr="00906199">
        <w:rPr>
          <w:rFonts w:ascii="Arial" w:hAnsi="Arial"/>
          <w:sz w:val="24"/>
          <w:szCs w:val="24"/>
          <w:lang w:val="en-US" w:eastAsia="zh-CN"/>
        </w:rPr>
        <w:t>FS_Ranging</w:t>
      </w:r>
      <w:proofErr w:type="spellEnd"/>
      <w:r w:rsidR="00906199" w:rsidRPr="00906199">
        <w:rPr>
          <w:rFonts w:ascii="Arial" w:hAnsi="Arial"/>
          <w:sz w:val="24"/>
          <w:szCs w:val="24"/>
          <w:lang w:val="en-US" w:eastAsia="zh-CN"/>
        </w:rPr>
        <w:t xml:space="preserve"> </w:t>
      </w:r>
      <w:r w:rsidR="00F92DC3">
        <w:rPr>
          <w:rFonts w:ascii="Arial" w:hAnsi="Arial"/>
          <w:sz w:val="24"/>
          <w:szCs w:val="24"/>
          <w:lang w:val="en-US" w:eastAsia="zh-CN"/>
        </w:rPr>
        <w:t>C</w:t>
      </w:r>
      <w:r w:rsidR="00F92DC3">
        <w:rPr>
          <w:rFonts w:ascii="Arial" w:hAnsi="Arial" w:hint="eastAsia"/>
          <w:sz w:val="24"/>
          <w:szCs w:val="24"/>
          <w:lang w:val="en-US" w:eastAsia="zh-CN"/>
        </w:rPr>
        <w:t>on</w:t>
      </w:r>
      <w:r w:rsidR="00F92DC3">
        <w:rPr>
          <w:rFonts w:ascii="Arial" w:hAnsi="Arial"/>
          <w:sz w:val="24"/>
          <w:szCs w:val="24"/>
          <w:lang w:val="en-US" w:eastAsia="zh-CN"/>
        </w:rPr>
        <w:t>solidated Requirements</w:t>
      </w:r>
    </w:p>
    <w:p w14:paraId="27E2FB62" w14:textId="77777777"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7.10.1</w:t>
      </w:r>
    </w:p>
    <w:p w14:paraId="49D2B9DD"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Xiaomi</w:t>
      </w:r>
    </w:p>
    <w:p w14:paraId="34313644"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val="en-US" w:eastAsia="zh-CN"/>
        </w:rPr>
        <w:t>Xiaowei Jiang</w:t>
      </w:r>
      <w:r>
        <w:rPr>
          <w:rFonts w:ascii="Arial" w:hAnsi="Arial" w:hint="eastAsia"/>
          <w:sz w:val="24"/>
          <w:szCs w:val="24"/>
          <w:lang w:eastAsia="en-GB"/>
        </w:rPr>
        <w:t xml:space="preserve"> (</w:t>
      </w:r>
      <w:proofErr w:type="spellStart"/>
      <w:r>
        <w:rPr>
          <w:rFonts w:ascii="Arial" w:hAnsi="Arial" w:hint="eastAsia"/>
          <w:sz w:val="24"/>
          <w:szCs w:val="24"/>
          <w:lang w:val="en-US" w:eastAsia="zh-CN"/>
        </w:rPr>
        <w:t>jiangxiaowei</w:t>
      </w:r>
      <w:proofErr w:type="spellEnd"/>
      <w:r>
        <w:rPr>
          <w:rFonts w:ascii="Arial" w:hAnsi="Arial" w:hint="eastAsia"/>
          <w:sz w:val="24"/>
          <w:szCs w:val="24"/>
          <w:lang w:eastAsia="en-GB"/>
        </w:rPr>
        <w:t>@</w:t>
      </w:r>
      <w:r>
        <w:rPr>
          <w:rFonts w:ascii="Arial" w:hAnsi="Arial" w:hint="eastAsia"/>
          <w:sz w:val="24"/>
          <w:szCs w:val="24"/>
          <w:lang w:val="en-US" w:eastAsia="zh-CN"/>
        </w:rPr>
        <w:t>xiaomi.com</w:t>
      </w:r>
      <w:r>
        <w:rPr>
          <w:rFonts w:ascii="Arial" w:hAnsi="Arial" w:hint="eastAsia"/>
          <w:sz w:val="24"/>
          <w:szCs w:val="24"/>
          <w:lang w:eastAsia="en-GB"/>
        </w:rPr>
        <w:t xml:space="preserve">) </w:t>
      </w:r>
    </w:p>
    <w:p w14:paraId="5EFBA684" w14:textId="77777777" w:rsidR="007177E7" w:rsidRDefault="007177E7">
      <w:pPr>
        <w:pBdr>
          <w:bottom w:val="single" w:sz="6" w:space="1" w:color="auto"/>
        </w:pBdr>
        <w:spacing w:after="0"/>
        <w:rPr>
          <w:rFonts w:eastAsia="MS Mincho"/>
          <w:sz w:val="24"/>
          <w:szCs w:val="24"/>
          <w:lang w:eastAsia="ja-JP"/>
        </w:rPr>
      </w:pPr>
    </w:p>
    <w:p w14:paraId="29C2FCEA" w14:textId="347C9875" w:rsidR="0045441C" w:rsidRDefault="0045441C" w:rsidP="005F1508">
      <w:pPr>
        <w:rPr>
          <w:rFonts w:ascii="Arial" w:eastAsia="Calibri" w:hAnsi="Arial" w:cs="Arial"/>
          <w:i/>
          <w:sz w:val="22"/>
          <w:szCs w:val="22"/>
        </w:rPr>
      </w:pPr>
      <w:r>
        <w:rPr>
          <w:rFonts w:ascii="Arial" w:eastAsia="Calibri" w:hAnsi="Arial" w:cs="Arial"/>
          <w:i/>
          <w:sz w:val="22"/>
          <w:szCs w:val="22"/>
        </w:rPr>
        <w:t xml:space="preserve">Abstract: </w:t>
      </w:r>
      <w:r>
        <w:rPr>
          <w:rFonts w:ascii="Arial" w:hAnsi="Arial" w:cs="Arial" w:hint="eastAsia"/>
          <w:i/>
          <w:sz w:val="22"/>
          <w:szCs w:val="22"/>
          <w:lang w:val="en-US" w:eastAsia="zh-CN"/>
        </w:rPr>
        <w:t>consolidated</w:t>
      </w:r>
      <w:r>
        <w:rPr>
          <w:rFonts w:ascii="Arial" w:hAnsi="Arial" w:cs="Arial"/>
          <w:i/>
          <w:sz w:val="22"/>
          <w:szCs w:val="22"/>
          <w:lang w:val="en-US" w:eastAsia="zh-CN"/>
        </w:rPr>
        <w:t xml:space="preserve"> requirements </w:t>
      </w:r>
      <w:r>
        <w:rPr>
          <w:rFonts w:ascii="Arial" w:hAnsi="Arial" w:cs="Arial" w:hint="eastAsia"/>
          <w:i/>
          <w:sz w:val="22"/>
          <w:szCs w:val="22"/>
          <w:lang w:val="en-US" w:eastAsia="zh-CN"/>
        </w:rPr>
        <w:t>section of</w:t>
      </w:r>
      <w:r>
        <w:rPr>
          <w:rFonts w:ascii="Arial" w:eastAsia="Calibri" w:hAnsi="Arial" w:cs="Arial"/>
          <w:i/>
          <w:sz w:val="22"/>
          <w:szCs w:val="22"/>
        </w:rPr>
        <w:t xml:space="preserve"> FS_R</w:t>
      </w:r>
      <w:proofErr w:type="spellStart"/>
      <w:r>
        <w:rPr>
          <w:rFonts w:ascii="Arial" w:hAnsi="Arial" w:cs="Arial" w:hint="eastAsia"/>
          <w:i/>
          <w:sz w:val="22"/>
          <w:szCs w:val="22"/>
          <w:lang w:val="en-US" w:eastAsia="zh-CN"/>
        </w:rPr>
        <w:t>anging</w:t>
      </w:r>
      <w:proofErr w:type="spellEnd"/>
      <w:r>
        <w:rPr>
          <w:rFonts w:ascii="Arial" w:hAnsi="Arial" w:cs="Arial" w:hint="eastAsia"/>
          <w:i/>
          <w:sz w:val="22"/>
          <w:szCs w:val="22"/>
          <w:lang w:val="en-US" w:eastAsia="zh-CN"/>
        </w:rPr>
        <w:t xml:space="preserve"> TR22.855</w:t>
      </w:r>
      <w:r w:rsidR="005F1508" w:rsidRPr="005F1508">
        <w:rPr>
          <w:rFonts w:ascii="Arial" w:eastAsia="Calibri" w:hAnsi="Arial" w:cs="Arial"/>
          <w:i/>
          <w:sz w:val="22"/>
          <w:szCs w:val="22"/>
        </w:rPr>
        <w:t xml:space="preserve"> </w:t>
      </w:r>
      <w:r w:rsidRPr="005F1508">
        <w:rPr>
          <w:rFonts w:ascii="Arial" w:eastAsia="Calibri" w:hAnsi="Arial" w:cs="Arial"/>
          <w:i/>
          <w:sz w:val="22"/>
          <w:szCs w:val="22"/>
        </w:rPr>
        <w:t xml:space="preserve"> </w:t>
      </w:r>
      <w:r w:rsidRPr="005F1508">
        <w:rPr>
          <w:rFonts w:ascii="Arial" w:eastAsia="Calibri" w:hAnsi="Arial" w:cs="Arial" w:hint="eastAsia"/>
          <w:i/>
          <w:sz w:val="22"/>
          <w:szCs w:val="22"/>
        </w:rPr>
        <w:t>and</w:t>
      </w:r>
      <w:r w:rsidRPr="005F1508">
        <w:rPr>
          <w:rFonts w:ascii="Arial" w:eastAsia="Calibri" w:hAnsi="Arial" w:cs="Arial"/>
          <w:i/>
          <w:sz w:val="22"/>
          <w:szCs w:val="22"/>
        </w:rPr>
        <w:t xml:space="preserve"> will be updated based on the email discussion results in this meeting.</w:t>
      </w:r>
      <w:r w:rsidR="00906199" w:rsidRPr="005F1508">
        <w:rPr>
          <w:rFonts w:ascii="Arial" w:eastAsia="Calibri" w:hAnsi="Arial" w:cs="Arial"/>
          <w:i/>
          <w:sz w:val="22"/>
          <w:szCs w:val="22"/>
        </w:rPr>
        <w:t xml:space="preserve"> </w:t>
      </w:r>
    </w:p>
    <w:p w14:paraId="2AF1A343" w14:textId="3375EC19" w:rsidR="00AC1CB3" w:rsidRPr="000F1E52" w:rsidRDefault="000F1E52" w:rsidP="000F1E52">
      <w:pPr>
        <w:pStyle w:val="1"/>
        <w:rPr>
          <w:rFonts w:eastAsia="宋体"/>
          <w:b/>
          <w:bCs/>
          <w:color w:val="000000" w:themeColor="text1"/>
          <w:lang w:val="en-US" w:eastAsia="zh-CN"/>
        </w:rPr>
      </w:pPr>
      <w:r w:rsidRPr="000F1E52">
        <w:rPr>
          <w:rFonts w:eastAsia="宋体"/>
          <w:b/>
          <w:bCs/>
          <w:color w:val="000000" w:themeColor="text1"/>
          <w:lang w:val="en-US" w:eastAsia="zh-CN"/>
        </w:rPr>
        <w:t>Discussion</w:t>
      </w:r>
    </w:p>
    <w:p w14:paraId="06615453" w14:textId="1FBF75E0" w:rsidR="000F1E52" w:rsidRDefault="000F1E52" w:rsidP="000F1E52">
      <w:pPr>
        <w:pStyle w:val="1"/>
        <w:numPr>
          <w:ilvl w:val="0"/>
          <w:numId w:val="3"/>
        </w:numPr>
        <w:rPr>
          <w:rFonts w:eastAsia="宋体"/>
          <w:b/>
          <w:bCs/>
          <w:color w:val="000000" w:themeColor="text1"/>
          <w:lang w:val="en-US" w:eastAsia="zh-CN"/>
        </w:rPr>
      </w:pPr>
      <w:bookmarkStart w:id="3" w:name="OLE_LINK28"/>
      <w:bookmarkStart w:id="4" w:name="OLE_LINK29"/>
      <w:r w:rsidRPr="000F1E52">
        <w:rPr>
          <w:rFonts w:eastAsia="宋体"/>
          <w:b/>
          <w:bCs/>
          <w:color w:val="000000" w:themeColor="text1"/>
          <w:lang w:val="en-US" w:eastAsia="zh-CN"/>
        </w:rPr>
        <w:t>Functional</w:t>
      </w:r>
      <w:r>
        <w:rPr>
          <w:rFonts w:eastAsia="宋体"/>
          <w:b/>
          <w:bCs/>
          <w:color w:val="000000" w:themeColor="text1"/>
          <w:lang w:val="en-US" w:eastAsia="zh-CN"/>
        </w:rPr>
        <w:t xml:space="preserve"> requirements</w:t>
      </w:r>
    </w:p>
    <w:tbl>
      <w:tblPr>
        <w:tblStyle w:val="ae"/>
        <w:tblW w:w="0" w:type="auto"/>
        <w:tblLook w:val="04A0" w:firstRow="1" w:lastRow="0" w:firstColumn="1" w:lastColumn="0" w:noHBand="0" w:noVBand="1"/>
      </w:tblPr>
      <w:tblGrid>
        <w:gridCol w:w="1413"/>
        <w:gridCol w:w="4340"/>
        <w:gridCol w:w="2877"/>
      </w:tblGrid>
      <w:tr w:rsidR="000F1E52" w14:paraId="22A90FCE" w14:textId="77777777" w:rsidTr="005E4F8B">
        <w:tc>
          <w:tcPr>
            <w:tcW w:w="1413" w:type="dxa"/>
          </w:tcPr>
          <w:bookmarkEnd w:id="3"/>
          <w:bookmarkEnd w:id="4"/>
          <w:p w14:paraId="7B07F105" w14:textId="51233D73" w:rsidR="000F1E52" w:rsidRDefault="005E4F8B" w:rsidP="000F1E52">
            <w:pPr>
              <w:rPr>
                <w:lang w:val="en-US" w:eastAsia="zh-CN"/>
              </w:rPr>
            </w:pPr>
            <w:r>
              <w:rPr>
                <w:rFonts w:hint="eastAsia"/>
                <w:lang w:val="en-US" w:eastAsia="zh-CN"/>
              </w:rPr>
              <w:t>P</w:t>
            </w:r>
            <w:r>
              <w:rPr>
                <w:lang w:val="en-US" w:eastAsia="zh-CN"/>
              </w:rPr>
              <w:t>R number</w:t>
            </w:r>
          </w:p>
        </w:tc>
        <w:tc>
          <w:tcPr>
            <w:tcW w:w="4340" w:type="dxa"/>
          </w:tcPr>
          <w:p w14:paraId="7AB64154" w14:textId="700D552E" w:rsidR="000F1E52" w:rsidRDefault="005E4F8B" w:rsidP="000F1E52">
            <w:pPr>
              <w:rPr>
                <w:lang w:val="en-US" w:eastAsia="zh-CN"/>
              </w:rPr>
            </w:pPr>
            <w:r>
              <w:rPr>
                <w:rFonts w:hint="eastAsia"/>
                <w:lang w:val="en-US" w:eastAsia="zh-CN"/>
              </w:rPr>
              <w:t>D</w:t>
            </w:r>
            <w:r>
              <w:rPr>
                <w:lang w:val="en-US" w:eastAsia="zh-CN"/>
              </w:rPr>
              <w:t>escription</w:t>
            </w:r>
          </w:p>
        </w:tc>
        <w:tc>
          <w:tcPr>
            <w:tcW w:w="2877" w:type="dxa"/>
          </w:tcPr>
          <w:p w14:paraId="3CF51EBD" w14:textId="7974AC84" w:rsidR="000F1E52" w:rsidRDefault="005E4F8B" w:rsidP="000F1E52">
            <w:pPr>
              <w:rPr>
                <w:lang w:val="en-US" w:eastAsia="zh-CN"/>
              </w:rPr>
            </w:pPr>
            <w:r>
              <w:rPr>
                <w:rFonts w:hint="eastAsia"/>
                <w:lang w:val="en-US" w:eastAsia="zh-CN"/>
              </w:rPr>
              <w:t>A</w:t>
            </w:r>
            <w:r>
              <w:rPr>
                <w:lang w:val="en-US" w:eastAsia="zh-CN"/>
              </w:rPr>
              <w:t>ction</w:t>
            </w:r>
          </w:p>
        </w:tc>
      </w:tr>
      <w:tr w:rsidR="000F1E52" w14:paraId="142F9FEB" w14:textId="77777777" w:rsidTr="005E4F8B">
        <w:trPr>
          <w:trHeight w:val="375"/>
        </w:trPr>
        <w:tc>
          <w:tcPr>
            <w:tcW w:w="1413" w:type="dxa"/>
          </w:tcPr>
          <w:p w14:paraId="4AD00ED4" w14:textId="475B6AA6" w:rsidR="000F1E52" w:rsidRDefault="000F1E52" w:rsidP="000F1E52">
            <w:pPr>
              <w:rPr>
                <w:lang w:val="en-US" w:eastAsia="zh-CN"/>
              </w:rPr>
            </w:pPr>
            <w:r>
              <w:rPr>
                <w:rFonts w:hint="eastAsia"/>
                <w:lang w:val="en-US" w:eastAsia="zh-CN"/>
              </w:rPr>
              <w:t>[</w:t>
            </w:r>
            <w:r>
              <w:rPr>
                <w:lang w:val="en-US" w:eastAsia="zh-CN"/>
              </w:rPr>
              <w:t>PR 5.1.6-1]</w:t>
            </w:r>
          </w:p>
        </w:tc>
        <w:tc>
          <w:tcPr>
            <w:tcW w:w="4340" w:type="dxa"/>
          </w:tcPr>
          <w:p w14:paraId="2AD5AF50" w14:textId="7017D10E" w:rsidR="000F1E52" w:rsidRDefault="000F1E52" w:rsidP="000F1E52">
            <w:pPr>
              <w:rPr>
                <w:lang w:val="en-US" w:eastAsia="zh-CN"/>
              </w:rPr>
            </w:pPr>
            <w:r>
              <w:rPr>
                <w:lang w:val="en-US" w:eastAsia="zh-CN" w:bidi="ar"/>
              </w:rPr>
              <w:t>The 5G system shall be able to support Ranging enabled UEs to discover other Ranging enabled UEs.</w:t>
            </w:r>
          </w:p>
        </w:tc>
        <w:tc>
          <w:tcPr>
            <w:tcW w:w="2877" w:type="dxa"/>
          </w:tcPr>
          <w:p w14:paraId="3834F2D4" w14:textId="77777777" w:rsidR="000F1E52" w:rsidRDefault="005E4F8B" w:rsidP="000F1E52">
            <w:pPr>
              <w:rPr>
                <w:lang w:val="en-US" w:eastAsia="zh-CN"/>
              </w:rPr>
            </w:pPr>
            <w:r>
              <w:rPr>
                <w:lang w:val="en-US" w:eastAsia="zh-CN"/>
              </w:rPr>
              <w:t>Create a new requirement:</w:t>
            </w:r>
          </w:p>
          <w:p w14:paraId="62B350CC" w14:textId="076909BA" w:rsidR="005E4F8B" w:rsidRDefault="005E4F8B" w:rsidP="000F1E52">
            <w:pPr>
              <w:rPr>
                <w:lang w:val="en-US" w:eastAsia="zh-CN"/>
              </w:rPr>
            </w:pPr>
            <w:r>
              <w:rPr>
                <w:rFonts w:hint="eastAsia"/>
                <w:lang w:val="en-US" w:eastAsia="zh-CN"/>
              </w:rPr>
              <w:t>[</w:t>
            </w:r>
            <w:r>
              <w:rPr>
                <w:lang w:val="en-US" w:eastAsia="zh-CN"/>
              </w:rPr>
              <w:t>PR 8.1</w:t>
            </w:r>
            <w:r w:rsidR="0027388A">
              <w:rPr>
                <w:lang w:val="en-US" w:eastAsia="zh-CN"/>
              </w:rPr>
              <w:t>-1</w:t>
            </w:r>
            <w:r>
              <w:rPr>
                <w:lang w:val="en-US" w:eastAsia="zh-CN"/>
              </w:rPr>
              <w:t>]</w:t>
            </w:r>
            <w:r w:rsidR="0027388A">
              <w:rPr>
                <w:lang w:val="en-US" w:eastAsia="zh-CN"/>
              </w:rPr>
              <w:t xml:space="preserve"> </w:t>
            </w:r>
            <w:r w:rsidR="0027388A">
              <w:rPr>
                <w:lang w:val="en-US" w:eastAsia="zh-CN" w:bidi="ar"/>
              </w:rPr>
              <w:t>The 5G system shall be able to support for a UE to discover other UEs supporting Ranging.</w:t>
            </w:r>
          </w:p>
        </w:tc>
      </w:tr>
      <w:tr w:rsidR="000F1E52" w14:paraId="636B2D34" w14:textId="77777777" w:rsidTr="005E4F8B">
        <w:tc>
          <w:tcPr>
            <w:tcW w:w="1413" w:type="dxa"/>
          </w:tcPr>
          <w:p w14:paraId="0216ACE0" w14:textId="38756F66" w:rsidR="000F1E52" w:rsidRDefault="000F1E52" w:rsidP="000F1E52">
            <w:pPr>
              <w:rPr>
                <w:lang w:val="en-US" w:eastAsia="zh-CN"/>
              </w:rPr>
            </w:pPr>
            <w:r>
              <w:rPr>
                <w:lang w:val="en-US" w:eastAsia="zh-CN" w:bidi="ar"/>
              </w:rPr>
              <w:t>[PR 5.2.6-1]</w:t>
            </w:r>
          </w:p>
        </w:tc>
        <w:tc>
          <w:tcPr>
            <w:tcW w:w="4340" w:type="dxa"/>
          </w:tcPr>
          <w:p w14:paraId="3AF2D130" w14:textId="34F19E6C" w:rsidR="000F1E52" w:rsidRDefault="000F1E52" w:rsidP="000F1E52">
            <w:pPr>
              <w:rPr>
                <w:lang w:val="en-US" w:eastAsia="zh-CN"/>
              </w:rPr>
            </w:pPr>
            <w:r>
              <w:rPr>
                <w:lang w:val="en-US" w:eastAsia="zh-CN" w:bidi="ar"/>
              </w:rPr>
              <w:t xml:space="preserve">The 5G system shall be able to </w:t>
            </w:r>
            <w:bookmarkStart w:id="5" w:name="OLE_LINK26"/>
            <w:bookmarkStart w:id="6" w:name="OLE_LINK27"/>
            <w:r>
              <w:rPr>
                <w:lang w:val="en-US" w:eastAsia="zh-CN" w:bidi="ar"/>
              </w:rPr>
              <w:t xml:space="preserve">authorize </w:t>
            </w:r>
            <w:bookmarkEnd w:id="5"/>
            <w:bookmarkEnd w:id="6"/>
            <w:r>
              <w:rPr>
                <w:lang w:val="en-US" w:eastAsia="zh-CN" w:bidi="ar"/>
              </w:rPr>
              <w:t>Ranging for each individual UE.</w:t>
            </w:r>
          </w:p>
        </w:tc>
        <w:tc>
          <w:tcPr>
            <w:tcW w:w="2877" w:type="dxa"/>
          </w:tcPr>
          <w:p w14:paraId="34048273" w14:textId="77777777" w:rsidR="0027388A" w:rsidRDefault="0027388A" w:rsidP="0027388A">
            <w:pPr>
              <w:rPr>
                <w:lang w:val="en-US" w:eastAsia="zh-CN"/>
              </w:rPr>
            </w:pPr>
            <w:r>
              <w:rPr>
                <w:lang w:val="en-US" w:eastAsia="zh-CN"/>
              </w:rPr>
              <w:t>Create a new requirement:</w:t>
            </w:r>
          </w:p>
          <w:p w14:paraId="104FE0AE" w14:textId="1A50BFA3" w:rsidR="000F1E52" w:rsidRDefault="0027388A" w:rsidP="0027388A">
            <w:pPr>
              <w:rPr>
                <w:lang w:val="en-US" w:eastAsia="zh-CN"/>
              </w:rPr>
            </w:pPr>
            <w:r>
              <w:rPr>
                <w:rFonts w:hint="eastAsia"/>
                <w:lang w:val="en-US" w:eastAsia="zh-CN"/>
              </w:rPr>
              <w:t>[</w:t>
            </w:r>
            <w:r>
              <w:rPr>
                <w:lang w:val="en-US" w:eastAsia="zh-CN"/>
              </w:rPr>
              <w:t xml:space="preserve">PR 8.1-2] </w:t>
            </w:r>
            <w:r>
              <w:rPr>
                <w:lang w:val="en-US" w:eastAsia="zh-CN" w:bidi="ar"/>
              </w:rPr>
              <w:t>The 5G system shall be able to authorize Ranging for each individual UE.</w:t>
            </w:r>
          </w:p>
        </w:tc>
      </w:tr>
      <w:tr w:rsidR="00083CFE" w14:paraId="30A8A8FA" w14:textId="77777777" w:rsidTr="005E4F8B">
        <w:trPr>
          <w:ins w:id="7" w:author="xiaomi" w:date="2020-11-13T14:08:00Z"/>
        </w:trPr>
        <w:tc>
          <w:tcPr>
            <w:tcW w:w="1413" w:type="dxa"/>
          </w:tcPr>
          <w:p w14:paraId="06F7066E" w14:textId="492B151F" w:rsidR="00083CFE" w:rsidRDefault="00083CFE" w:rsidP="000F1E52">
            <w:pPr>
              <w:rPr>
                <w:ins w:id="8" w:author="xiaomi" w:date="2020-11-13T14:08:00Z"/>
                <w:lang w:val="en-US" w:eastAsia="zh-CN" w:bidi="ar"/>
              </w:rPr>
            </w:pPr>
            <w:ins w:id="9" w:author="xiaomi" w:date="2020-11-13T14:08:00Z">
              <w:r>
                <w:rPr>
                  <w:rFonts w:hint="eastAsia"/>
                  <w:lang w:val="en-US" w:eastAsia="zh-CN" w:bidi="ar"/>
                </w:rPr>
                <w:t>[</w:t>
              </w:r>
              <w:r>
                <w:rPr>
                  <w:lang w:val="en-US" w:eastAsia="zh-CN" w:bidi="ar"/>
                </w:rPr>
                <w:t>PR 5.3.6-1]</w:t>
              </w:r>
            </w:ins>
          </w:p>
        </w:tc>
        <w:tc>
          <w:tcPr>
            <w:tcW w:w="4340" w:type="dxa"/>
          </w:tcPr>
          <w:p w14:paraId="4DBE51AC" w14:textId="21163A38" w:rsidR="00083CFE" w:rsidRDefault="00083CFE" w:rsidP="000F1E52">
            <w:pPr>
              <w:rPr>
                <w:ins w:id="10" w:author="xiaomi" w:date="2020-11-13T14:08:00Z"/>
                <w:lang w:val="en-US" w:eastAsia="zh-CN" w:bidi="ar"/>
              </w:rPr>
            </w:pPr>
            <w:ins w:id="11" w:author="xiaomi" w:date="2020-11-13T14:09:00Z">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ins>
          </w:p>
        </w:tc>
        <w:tc>
          <w:tcPr>
            <w:tcW w:w="2877" w:type="dxa"/>
          </w:tcPr>
          <w:p w14:paraId="14E1303F" w14:textId="77777777" w:rsidR="00083CFE" w:rsidRDefault="00083CFE" w:rsidP="00083CFE">
            <w:pPr>
              <w:rPr>
                <w:ins w:id="12" w:author="xiaomi" w:date="2020-11-13T14:09:00Z"/>
                <w:lang w:val="en-US" w:eastAsia="zh-CN"/>
              </w:rPr>
            </w:pPr>
            <w:ins w:id="13" w:author="xiaomi" w:date="2020-11-13T14:09:00Z">
              <w:r>
                <w:rPr>
                  <w:lang w:val="en-US" w:eastAsia="zh-CN"/>
                </w:rPr>
                <w:t>Create a new requirement:</w:t>
              </w:r>
            </w:ins>
          </w:p>
          <w:p w14:paraId="195017AB" w14:textId="708C54F0" w:rsidR="00083CFE" w:rsidRPr="00083CFE" w:rsidRDefault="00083CFE" w:rsidP="0027388A">
            <w:pPr>
              <w:rPr>
                <w:ins w:id="14" w:author="xiaomi" w:date="2020-11-13T14:08:00Z"/>
                <w:lang w:val="en-US" w:eastAsia="zh-CN"/>
              </w:rPr>
            </w:pPr>
            <w:ins w:id="15" w:author="xiaomi" w:date="2020-11-13T14:10:00Z">
              <w:r>
                <w:rPr>
                  <w:rFonts w:hint="eastAsia"/>
                  <w:lang w:val="en-US" w:eastAsia="zh-CN"/>
                </w:rPr>
                <w:t>[</w:t>
              </w:r>
              <w:r>
                <w:rPr>
                  <w:lang w:val="en-US" w:eastAsia="zh-CN"/>
                </w:rPr>
                <w:t xml:space="preserve">PR 8.1-3] </w:t>
              </w:r>
            </w:ins>
            <w:ins w:id="16" w:author="xiaomi" w:date="2020-11-13T14:09:00Z">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ins>
          </w:p>
        </w:tc>
      </w:tr>
      <w:tr w:rsidR="000F1E52" w14:paraId="5608E57D" w14:textId="77777777" w:rsidTr="005E4F8B">
        <w:tc>
          <w:tcPr>
            <w:tcW w:w="1413" w:type="dxa"/>
          </w:tcPr>
          <w:p w14:paraId="21B2145C" w14:textId="2026790F" w:rsidR="000F1E52" w:rsidRDefault="000F1E52" w:rsidP="000F1E52">
            <w:pPr>
              <w:rPr>
                <w:lang w:val="en-US" w:eastAsia="zh-CN"/>
              </w:rPr>
            </w:pPr>
            <w:r>
              <w:rPr>
                <w:lang w:val="en-US" w:eastAsia="zh-CN" w:bidi="ar"/>
              </w:rPr>
              <w:t>[PR 5.5.6-1]</w:t>
            </w:r>
          </w:p>
        </w:tc>
        <w:tc>
          <w:tcPr>
            <w:tcW w:w="4340" w:type="dxa"/>
          </w:tcPr>
          <w:p w14:paraId="47C3D98D" w14:textId="792F2189" w:rsidR="000F1E52" w:rsidRDefault="000F1E52" w:rsidP="000F1E52">
            <w:pPr>
              <w:rPr>
                <w:lang w:val="en-US" w:eastAsia="zh-CN"/>
              </w:rPr>
            </w:pPr>
            <w:r>
              <w:rPr>
                <w:lang w:eastAsia="zh-CN"/>
              </w:rPr>
              <w:t xml:space="preserve">The 5G system shall support </w:t>
            </w:r>
            <w:bookmarkStart w:id="17" w:name="OLE_LINK24"/>
            <w:bookmarkStart w:id="18" w:name="OLE_LINK25"/>
            <w:r>
              <w:rPr>
                <w:lang w:eastAsia="zh-CN"/>
              </w:rPr>
              <w:t xml:space="preserve">identification </w:t>
            </w:r>
            <w:bookmarkEnd w:id="17"/>
            <w:bookmarkEnd w:id="18"/>
            <w:r>
              <w:rPr>
                <w:lang w:eastAsia="zh-CN"/>
              </w:rPr>
              <w:t>of other ranging capable UE/UEs with which a ranging capable UE performs Ranging.</w:t>
            </w:r>
          </w:p>
        </w:tc>
        <w:tc>
          <w:tcPr>
            <w:tcW w:w="2877" w:type="dxa"/>
          </w:tcPr>
          <w:p w14:paraId="3F7DBEAE" w14:textId="5A267ACE" w:rsidR="000F1E52" w:rsidRDefault="00B67531" w:rsidP="0027388A">
            <w:pPr>
              <w:rPr>
                <w:lang w:val="en-US" w:eastAsia="zh-CN"/>
              </w:rPr>
            </w:pPr>
            <w:r>
              <w:rPr>
                <w:lang w:val="en-US" w:eastAsia="zh-CN"/>
              </w:rPr>
              <w:t xml:space="preserve">This is a duplicate of </w:t>
            </w:r>
            <w:r>
              <w:rPr>
                <w:rFonts w:hint="eastAsia"/>
                <w:lang w:val="en-US" w:eastAsia="zh-CN"/>
              </w:rPr>
              <w:t>[</w:t>
            </w:r>
            <w:r>
              <w:rPr>
                <w:lang w:val="en-US" w:eastAsia="zh-CN"/>
              </w:rPr>
              <w:t>PR 8.1-1].</w:t>
            </w:r>
          </w:p>
        </w:tc>
      </w:tr>
      <w:tr w:rsidR="000F1E52" w14:paraId="67D4B185" w14:textId="77777777" w:rsidTr="005E4F8B">
        <w:tc>
          <w:tcPr>
            <w:tcW w:w="1413" w:type="dxa"/>
          </w:tcPr>
          <w:p w14:paraId="2E58C2CE" w14:textId="44F265A6" w:rsidR="000F1E52" w:rsidRDefault="005E4F8B" w:rsidP="000F1E52">
            <w:pPr>
              <w:rPr>
                <w:lang w:val="en-US" w:eastAsia="zh-CN"/>
              </w:rPr>
            </w:pPr>
            <w:r>
              <w:rPr>
                <w:lang w:val="en-US" w:eastAsia="zh-CN" w:bidi="ar"/>
              </w:rPr>
              <w:t>[PR 5.6.6-1]</w:t>
            </w:r>
          </w:p>
        </w:tc>
        <w:tc>
          <w:tcPr>
            <w:tcW w:w="4340" w:type="dxa"/>
          </w:tcPr>
          <w:p w14:paraId="1E361CE0" w14:textId="4B5219AD" w:rsidR="000F1E52" w:rsidRPr="0027388A" w:rsidRDefault="005E4F8B" w:rsidP="005E4F8B">
            <w:pPr>
              <w:rPr>
                <w:rFonts w:eastAsia="Times New Roman"/>
                <w:lang w:val="en-US" w:eastAsia="zh-CN" w:bidi="ar"/>
              </w:rPr>
            </w:pPr>
            <w:r>
              <w:rPr>
                <w:rFonts w:eastAsia="Times New Roman"/>
                <w:lang w:val="en-US" w:eastAsia="zh-CN" w:bidi="ar"/>
              </w:rPr>
              <w:t>The 5G system shall be able to enable or disable the Ranging service.</w:t>
            </w:r>
          </w:p>
        </w:tc>
        <w:tc>
          <w:tcPr>
            <w:tcW w:w="2877" w:type="dxa"/>
          </w:tcPr>
          <w:p w14:paraId="3D170C44" w14:textId="77777777" w:rsidR="0027388A" w:rsidRDefault="0027388A" w:rsidP="0027388A">
            <w:pPr>
              <w:rPr>
                <w:lang w:val="en-US" w:eastAsia="zh-CN"/>
              </w:rPr>
            </w:pPr>
            <w:r>
              <w:rPr>
                <w:lang w:val="en-US" w:eastAsia="zh-CN"/>
              </w:rPr>
              <w:t>Create a new requirement:</w:t>
            </w:r>
          </w:p>
          <w:p w14:paraId="1CFE6E28" w14:textId="52A37000" w:rsidR="000F1E52" w:rsidRDefault="0027388A" w:rsidP="0027388A">
            <w:pPr>
              <w:rPr>
                <w:lang w:val="en-US" w:eastAsia="zh-CN"/>
              </w:rPr>
            </w:pPr>
            <w:r>
              <w:rPr>
                <w:rFonts w:hint="eastAsia"/>
                <w:lang w:val="en-US" w:eastAsia="zh-CN"/>
              </w:rPr>
              <w:t>[</w:t>
            </w:r>
            <w:r>
              <w:rPr>
                <w:lang w:val="en-US" w:eastAsia="zh-CN"/>
              </w:rPr>
              <w:t>PR 8.1-</w:t>
            </w:r>
            <w:ins w:id="19" w:author="xiaomi" w:date="2020-11-13T14:10:00Z">
              <w:r w:rsidR="00083CFE">
                <w:rPr>
                  <w:lang w:val="en-US" w:eastAsia="zh-CN"/>
                </w:rPr>
                <w:t>4</w:t>
              </w:r>
            </w:ins>
            <w:del w:id="20" w:author="xiaomi" w:date="2020-11-13T14:10:00Z">
              <w:r w:rsidR="00C27FD0" w:rsidDel="00083CFE">
                <w:rPr>
                  <w:lang w:val="en-US" w:eastAsia="zh-CN"/>
                </w:rPr>
                <w:delText>3</w:delText>
              </w:r>
            </w:del>
            <w:r>
              <w:rPr>
                <w:lang w:val="en-US" w:eastAsia="zh-CN"/>
              </w:rPr>
              <w:t xml:space="preserve">] </w:t>
            </w:r>
            <w:r>
              <w:rPr>
                <w:rFonts w:eastAsia="Times New Roman"/>
                <w:lang w:val="en-US" w:eastAsia="zh-CN" w:bidi="ar"/>
              </w:rPr>
              <w:t>The 5G system shall be able to enable or disable the Ranging service.</w:t>
            </w:r>
          </w:p>
        </w:tc>
      </w:tr>
      <w:tr w:rsidR="000F1E52" w14:paraId="6F951E44" w14:textId="77777777" w:rsidTr="005E4F8B">
        <w:tc>
          <w:tcPr>
            <w:tcW w:w="1413" w:type="dxa"/>
          </w:tcPr>
          <w:p w14:paraId="65AB35F9" w14:textId="20BBB279" w:rsidR="000F1E52" w:rsidRDefault="005E4F8B" w:rsidP="000F1E52">
            <w:pPr>
              <w:rPr>
                <w:lang w:val="en-US" w:eastAsia="zh-CN"/>
              </w:rPr>
            </w:pPr>
            <w:r>
              <w:rPr>
                <w:lang w:val="en-US" w:eastAsia="zh-CN" w:bidi="ar"/>
              </w:rPr>
              <w:t>[PR 5.7.6-1]</w:t>
            </w:r>
          </w:p>
        </w:tc>
        <w:tc>
          <w:tcPr>
            <w:tcW w:w="4340" w:type="dxa"/>
          </w:tcPr>
          <w:p w14:paraId="7442788E" w14:textId="27322F6C" w:rsidR="000F1E52" w:rsidRDefault="005E4F8B" w:rsidP="000F1E52">
            <w:pPr>
              <w:rPr>
                <w:lang w:val="en-US" w:eastAsia="zh-CN"/>
              </w:rPr>
            </w:pPr>
            <w:r>
              <w:rPr>
                <w:lang w:val="en-US" w:eastAsia="zh-CN"/>
              </w:rPr>
              <w:t>The 5G system shall be able to support for a UE to discover other UEs supporting Ranging.</w:t>
            </w:r>
          </w:p>
        </w:tc>
        <w:tc>
          <w:tcPr>
            <w:tcW w:w="2877" w:type="dxa"/>
          </w:tcPr>
          <w:p w14:paraId="3517DD64" w14:textId="354B8B40" w:rsidR="000F1E52" w:rsidRDefault="0027388A" w:rsidP="000F1E52">
            <w:pPr>
              <w:rPr>
                <w:lang w:val="en-US" w:eastAsia="zh-CN"/>
              </w:rPr>
            </w:pPr>
            <w:r>
              <w:rPr>
                <w:rFonts w:hint="eastAsia"/>
                <w:lang w:val="en-US" w:eastAsia="zh-CN"/>
              </w:rPr>
              <w:t>I</w:t>
            </w:r>
            <w:r>
              <w:rPr>
                <w:lang w:val="en-US" w:eastAsia="zh-CN"/>
              </w:rPr>
              <w:t>ncluded by [PR 8.1-1]</w:t>
            </w:r>
          </w:p>
        </w:tc>
      </w:tr>
      <w:tr w:rsidR="0027388A" w14:paraId="487FC94E" w14:textId="77777777" w:rsidTr="005E4F8B">
        <w:tc>
          <w:tcPr>
            <w:tcW w:w="1413" w:type="dxa"/>
          </w:tcPr>
          <w:p w14:paraId="46B707D8" w14:textId="2EB61BDD" w:rsidR="0027388A" w:rsidRDefault="0027388A" w:rsidP="0027388A">
            <w:pPr>
              <w:rPr>
                <w:lang w:val="en-US" w:eastAsia="zh-CN"/>
              </w:rPr>
            </w:pPr>
            <w:r>
              <w:rPr>
                <w:lang w:val="en-US" w:eastAsia="zh-CN" w:bidi="ar"/>
              </w:rPr>
              <w:lastRenderedPageBreak/>
              <w:t>[PR 5.8.6-1]</w:t>
            </w:r>
          </w:p>
        </w:tc>
        <w:tc>
          <w:tcPr>
            <w:tcW w:w="4340" w:type="dxa"/>
          </w:tcPr>
          <w:p w14:paraId="76B4CE18" w14:textId="110D39FE" w:rsidR="0027388A" w:rsidRDefault="0027388A" w:rsidP="0027388A">
            <w:pPr>
              <w:rPr>
                <w:lang w:val="en-US" w:eastAsia="zh-CN"/>
              </w:rPr>
            </w:pPr>
            <w:r>
              <w:rPr>
                <w:rFonts w:eastAsia="Times New Roman"/>
                <w:lang w:val="en-US" w:eastAsia="zh-CN" w:bidi="ar"/>
              </w:rPr>
              <w:t>The 5G system shall be able to support for a UE to discover other UEs supporting Ranging.</w:t>
            </w:r>
          </w:p>
        </w:tc>
        <w:tc>
          <w:tcPr>
            <w:tcW w:w="2877" w:type="dxa"/>
          </w:tcPr>
          <w:p w14:paraId="11536CC0" w14:textId="651AFC55" w:rsidR="0027388A" w:rsidRDefault="0027388A" w:rsidP="0027388A">
            <w:pPr>
              <w:rPr>
                <w:lang w:val="en-US" w:eastAsia="zh-CN"/>
              </w:rPr>
            </w:pPr>
            <w:r>
              <w:rPr>
                <w:rFonts w:hint="eastAsia"/>
                <w:lang w:val="en-US" w:eastAsia="zh-CN"/>
              </w:rPr>
              <w:t>I</w:t>
            </w:r>
            <w:r>
              <w:rPr>
                <w:lang w:val="en-US" w:eastAsia="zh-CN"/>
              </w:rPr>
              <w:t>ncluded by [PR 8.1-1]</w:t>
            </w:r>
          </w:p>
        </w:tc>
      </w:tr>
      <w:tr w:rsidR="0027388A" w14:paraId="57230FF0" w14:textId="77777777" w:rsidTr="005E4F8B">
        <w:tc>
          <w:tcPr>
            <w:tcW w:w="1413" w:type="dxa"/>
          </w:tcPr>
          <w:p w14:paraId="695AA115" w14:textId="07735BCD" w:rsidR="0027388A" w:rsidRDefault="0027388A" w:rsidP="0027388A">
            <w:pPr>
              <w:rPr>
                <w:lang w:val="en-US" w:eastAsia="zh-CN"/>
              </w:rPr>
            </w:pPr>
            <w:r>
              <w:rPr>
                <w:lang w:val="en-US" w:eastAsia="zh-CN" w:bidi="ar"/>
              </w:rPr>
              <w:t>[PR 5.9.6-1]</w:t>
            </w:r>
          </w:p>
        </w:tc>
        <w:tc>
          <w:tcPr>
            <w:tcW w:w="4340" w:type="dxa"/>
          </w:tcPr>
          <w:p w14:paraId="54E2841C" w14:textId="552656FD" w:rsidR="0027388A" w:rsidRDefault="0027388A" w:rsidP="0027388A">
            <w:pPr>
              <w:rPr>
                <w:lang w:val="en-US" w:eastAsia="zh-CN"/>
              </w:rPr>
            </w:pPr>
            <w:bookmarkStart w:id="21" w:name="OLE_LINK22"/>
            <w:bookmarkStart w:id="22" w:name="OLE_LINK23"/>
            <w:r>
              <w:rPr>
                <w:lang w:val="en-US" w:eastAsia="zh-CN" w:bidi="ar"/>
              </w:rPr>
              <w:t>The 5G system shall be able to support for a UE to discover other UEs supporting Ranging.</w:t>
            </w:r>
            <w:bookmarkEnd w:id="21"/>
            <w:bookmarkEnd w:id="22"/>
          </w:p>
        </w:tc>
        <w:tc>
          <w:tcPr>
            <w:tcW w:w="2877" w:type="dxa"/>
          </w:tcPr>
          <w:p w14:paraId="10F30C14" w14:textId="21678F02" w:rsidR="0027388A" w:rsidRDefault="0027388A" w:rsidP="0027388A">
            <w:pPr>
              <w:rPr>
                <w:lang w:val="en-US" w:eastAsia="zh-CN"/>
              </w:rPr>
            </w:pPr>
            <w:r>
              <w:rPr>
                <w:rFonts w:hint="eastAsia"/>
                <w:lang w:val="en-US" w:eastAsia="zh-CN"/>
              </w:rPr>
              <w:t>I</w:t>
            </w:r>
            <w:r>
              <w:rPr>
                <w:lang w:val="en-US" w:eastAsia="zh-CN"/>
              </w:rPr>
              <w:t>ncluded by [PR 8.1-1]</w:t>
            </w:r>
          </w:p>
        </w:tc>
      </w:tr>
      <w:tr w:rsidR="0027388A" w14:paraId="17778F14" w14:textId="77777777" w:rsidTr="005E4F8B">
        <w:tc>
          <w:tcPr>
            <w:tcW w:w="1413" w:type="dxa"/>
          </w:tcPr>
          <w:p w14:paraId="0ACD350A" w14:textId="451B28D1" w:rsidR="0027388A" w:rsidRDefault="0027388A" w:rsidP="0027388A">
            <w:pPr>
              <w:rPr>
                <w:lang w:val="en-US" w:eastAsia="zh-CN" w:bidi="ar"/>
              </w:rPr>
            </w:pPr>
            <w:r>
              <w:rPr>
                <w:lang w:val="en-US" w:eastAsia="zh-CN" w:bidi="ar"/>
              </w:rPr>
              <w:t>[PR 5.11.6-1]</w:t>
            </w:r>
          </w:p>
        </w:tc>
        <w:tc>
          <w:tcPr>
            <w:tcW w:w="4340" w:type="dxa"/>
          </w:tcPr>
          <w:p w14:paraId="7D7873F5" w14:textId="0B50F1A3" w:rsidR="0027388A" w:rsidRDefault="0027388A" w:rsidP="0027388A">
            <w:pPr>
              <w:rPr>
                <w:lang w:val="en-US" w:eastAsia="zh-CN" w:bidi="ar"/>
              </w:rPr>
            </w:pPr>
            <w:r w:rsidRPr="00CF56F3">
              <w:t>The 5G system shall support mutual ranging, i.e. the two UE’s involved shall be able to range each other.</w:t>
            </w:r>
          </w:p>
        </w:tc>
        <w:tc>
          <w:tcPr>
            <w:tcW w:w="2877" w:type="dxa"/>
          </w:tcPr>
          <w:p w14:paraId="7DE49CCC" w14:textId="77777777" w:rsidR="00860254" w:rsidRDefault="00860254" w:rsidP="00860254">
            <w:pPr>
              <w:rPr>
                <w:lang w:val="en-US" w:eastAsia="zh-CN"/>
              </w:rPr>
            </w:pPr>
            <w:r>
              <w:rPr>
                <w:lang w:val="en-US" w:eastAsia="zh-CN"/>
              </w:rPr>
              <w:t>Create a new requirement:</w:t>
            </w:r>
          </w:p>
          <w:p w14:paraId="1105681B" w14:textId="1F62954A" w:rsidR="0027388A" w:rsidRDefault="00860254" w:rsidP="0027388A">
            <w:pPr>
              <w:rPr>
                <w:lang w:val="en-US" w:eastAsia="zh-CN"/>
              </w:rPr>
            </w:pPr>
            <w:r>
              <w:rPr>
                <w:rFonts w:hint="eastAsia"/>
                <w:lang w:val="en-US" w:eastAsia="zh-CN"/>
              </w:rPr>
              <w:t>[</w:t>
            </w:r>
            <w:r>
              <w:rPr>
                <w:lang w:val="en-US" w:eastAsia="zh-CN"/>
              </w:rPr>
              <w:t>PR 8.1-</w:t>
            </w:r>
            <w:del w:id="23" w:author="xiaomi" w:date="2020-11-13T14:22:00Z">
              <w:r w:rsidDel="00C3648F">
                <w:rPr>
                  <w:lang w:val="en-US" w:eastAsia="zh-CN"/>
                </w:rPr>
                <w:delText>4</w:delText>
              </w:r>
            </w:del>
            <w:ins w:id="24" w:author="xiaomi" w:date="2020-11-13T14:22:00Z">
              <w:r w:rsidR="00C3648F">
                <w:rPr>
                  <w:rFonts w:hint="eastAsia"/>
                  <w:lang w:val="en-US" w:eastAsia="zh-CN"/>
                </w:rPr>
                <w:t>5</w:t>
              </w:r>
            </w:ins>
            <w:r>
              <w:rPr>
                <w:lang w:val="en-US" w:eastAsia="zh-CN"/>
              </w:rPr>
              <w:t xml:space="preserve">] </w:t>
            </w:r>
            <w:r w:rsidRPr="00CF56F3">
              <w:t>The 5G system shall support mutual ranging, i.e. the two UE’s involved shall be able to range each other.</w:t>
            </w:r>
          </w:p>
        </w:tc>
      </w:tr>
      <w:tr w:rsidR="005B1BD9" w14:paraId="4B305A14" w14:textId="77777777" w:rsidTr="005E4F8B">
        <w:tc>
          <w:tcPr>
            <w:tcW w:w="1413" w:type="dxa"/>
          </w:tcPr>
          <w:p w14:paraId="512A27E1" w14:textId="1D5FC6D6" w:rsidR="005B1BD9" w:rsidRDefault="005B1BD9" w:rsidP="0027388A">
            <w:pPr>
              <w:rPr>
                <w:lang w:val="en-US" w:eastAsia="zh-CN" w:bidi="ar"/>
              </w:rPr>
            </w:pPr>
            <w:ins w:id="25" w:author="xiaomi" w:date="2020-11-13T14:06:00Z">
              <w:r>
                <w:rPr>
                  <w:lang w:val="en-US" w:eastAsia="zh-CN" w:bidi="ar"/>
                </w:rPr>
                <w:t>[</w:t>
              </w:r>
              <w:r>
                <w:rPr>
                  <w:rFonts w:hint="eastAsia"/>
                  <w:lang w:val="en-US" w:eastAsia="zh-CN" w:bidi="ar"/>
                </w:rPr>
                <w:t>P</w:t>
              </w:r>
              <w:r>
                <w:rPr>
                  <w:lang w:val="en-US" w:eastAsia="zh-CN" w:bidi="ar"/>
                </w:rPr>
                <w:t>R 5.12.6-1]</w:t>
              </w:r>
            </w:ins>
          </w:p>
        </w:tc>
        <w:tc>
          <w:tcPr>
            <w:tcW w:w="4340" w:type="dxa"/>
          </w:tcPr>
          <w:p w14:paraId="5CD41474" w14:textId="6AB19861" w:rsidR="005B1BD9" w:rsidRDefault="005B1BD9" w:rsidP="005B1BD9">
            <w:pPr>
              <w:rPr>
                <w:ins w:id="26" w:author="xiaomi" w:date="2020-11-13T14:06:00Z"/>
                <w:lang w:val="en-US" w:eastAsia="zh-CN"/>
              </w:rPr>
            </w:pPr>
            <w:ins w:id="27" w:author="xiaomi" w:date="2020-11-13T14:06:00Z">
              <w:r>
                <w:rPr>
                  <w:lang w:eastAsia="zh-CN"/>
                </w:rPr>
                <w:t xml:space="preserve">The </w:t>
              </w:r>
              <w:r>
                <w:rPr>
                  <w:lang w:val="en-US" w:eastAsia="zh-CN"/>
                </w:rPr>
                <w:t>5G system shall support energy efficient UE ranging services and operation.</w:t>
              </w:r>
            </w:ins>
          </w:p>
          <w:p w14:paraId="5948C15F" w14:textId="77777777" w:rsidR="005B1BD9" w:rsidRPr="00CF56F3" w:rsidRDefault="005B1BD9" w:rsidP="005B1BD9"/>
        </w:tc>
        <w:tc>
          <w:tcPr>
            <w:tcW w:w="2877" w:type="dxa"/>
          </w:tcPr>
          <w:p w14:paraId="233B8BE0" w14:textId="77777777" w:rsidR="005B1BD9" w:rsidRDefault="005B1BD9" w:rsidP="005B1BD9">
            <w:pPr>
              <w:rPr>
                <w:ins w:id="28" w:author="xiaomi" w:date="2020-11-13T14:06:00Z"/>
                <w:lang w:val="en-US" w:eastAsia="zh-CN"/>
              </w:rPr>
            </w:pPr>
            <w:ins w:id="29" w:author="xiaomi" w:date="2020-11-13T14:06:00Z">
              <w:r>
                <w:rPr>
                  <w:lang w:val="en-US" w:eastAsia="zh-CN"/>
                </w:rPr>
                <w:t>Create a new requirement:</w:t>
              </w:r>
            </w:ins>
          </w:p>
          <w:p w14:paraId="572F4329" w14:textId="16D763E9" w:rsidR="005B1BD9" w:rsidRDefault="00D521D5" w:rsidP="00860254">
            <w:pPr>
              <w:rPr>
                <w:lang w:val="en-US" w:eastAsia="zh-CN"/>
              </w:rPr>
            </w:pPr>
            <w:ins w:id="30" w:author="xiaomi" w:date="2020-11-13T14:10:00Z">
              <w:r>
                <w:rPr>
                  <w:rFonts w:hint="eastAsia"/>
                  <w:lang w:val="en-US" w:eastAsia="zh-CN"/>
                </w:rPr>
                <w:t>[</w:t>
              </w:r>
              <w:r>
                <w:rPr>
                  <w:lang w:val="en-US" w:eastAsia="zh-CN"/>
                </w:rPr>
                <w:t>PR 8.1-</w:t>
              </w:r>
            </w:ins>
            <w:ins w:id="31" w:author="xiaomi" w:date="2020-11-13T14:22:00Z">
              <w:r w:rsidR="00C3648F">
                <w:rPr>
                  <w:rFonts w:hint="eastAsia"/>
                  <w:lang w:val="en-US" w:eastAsia="zh-CN"/>
                </w:rPr>
                <w:t>6</w:t>
              </w:r>
            </w:ins>
            <w:ins w:id="32" w:author="xiaomi" w:date="2020-11-13T14:10:00Z">
              <w:r>
                <w:rPr>
                  <w:lang w:val="en-US" w:eastAsia="zh-CN"/>
                </w:rPr>
                <w:t>]</w:t>
              </w:r>
              <w:r>
                <w:rPr>
                  <w:lang w:eastAsia="zh-CN"/>
                </w:rPr>
                <w:t xml:space="preserve"> The </w:t>
              </w:r>
              <w:r>
                <w:rPr>
                  <w:lang w:val="en-US" w:eastAsia="zh-CN"/>
                </w:rPr>
                <w:t>5G system shall support energy efficient UE ranging services and operation.</w:t>
              </w:r>
            </w:ins>
          </w:p>
        </w:tc>
      </w:tr>
      <w:tr w:rsidR="005B1BD9" w14:paraId="452E3CCA" w14:textId="77777777" w:rsidTr="005E4F8B">
        <w:tc>
          <w:tcPr>
            <w:tcW w:w="1413" w:type="dxa"/>
          </w:tcPr>
          <w:p w14:paraId="34968EC3" w14:textId="22836C52" w:rsidR="005B1BD9" w:rsidRDefault="00DD13F8" w:rsidP="0027388A">
            <w:pPr>
              <w:rPr>
                <w:lang w:val="en-US" w:eastAsia="zh-CN" w:bidi="ar"/>
              </w:rPr>
            </w:pPr>
            <w:ins w:id="33" w:author="xiaomi" w:date="2020-11-13T14:13:00Z">
              <w:r>
                <w:rPr>
                  <w:lang w:val="en-US" w:eastAsia="zh-CN" w:bidi="ar"/>
                </w:rPr>
                <w:t>[</w:t>
              </w:r>
              <w:r>
                <w:rPr>
                  <w:rFonts w:hint="eastAsia"/>
                  <w:lang w:val="en-US" w:eastAsia="zh-CN" w:bidi="ar"/>
                </w:rPr>
                <w:t>P</w:t>
              </w:r>
              <w:r>
                <w:rPr>
                  <w:lang w:val="en-US" w:eastAsia="zh-CN" w:bidi="ar"/>
                </w:rPr>
                <w:t>R 5.13.6-1]</w:t>
              </w:r>
            </w:ins>
          </w:p>
        </w:tc>
        <w:tc>
          <w:tcPr>
            <w:tcW w:w="4340" w:type="dxa"/>
          </w:tcPr>
          <w:p w14:paraId="0EEFABE7" w14:textId="31B86B4A" w:rsidR="005B1BD9" w:rsidRPr="00CF56F3" w:rsidRDefault="00DD13F8" w:rsidP="0027388A">
            <w:ins w:id="34" w:author="xiaomi" w:date="2020-11-13T14:13:00Z">
              <w:r w:rsidRPr="00355615">
                <w:t>The 5G system shall be able to identify clusters</w:t>
              </w:r>
              <w:r>
                <w:t xml:space="preserve"> of UEs,</w:t>
              </w:r>
              <w:r w:rsidRPr="00355615">
                <w:t xml:space="preserve"> </w:t>
              </w:r>
              <w:r>
                <w:t xml:space="preserve">each cluster consisting </w:t>
              </w:r>
              <w:r w:rsidRPr="00355615">
                <w:t>of multiple ranging enabled UEs that are in close proximity of each other.</w:t>
              </w:r>
            </w:ins>
          </w:p>
        </w:tc>
        <w:tc>
          <w:tcPr>
            <w:tcW w:w="2877" w:type="dxa"/>
          </w:tcPr>
          <w:p w14:paraId="2D873E28" w14:textId="77777777" w:rsidR="00DD13F8" w:rsidRDefault="00DD13F8" w:rsidP="00DD13F8">
            <w:pPr>
              <w:rPr>
                <w:ins w:id="35" w:author="xiaomi" w:date="2020-11-13T14:13:00Z"/>
                <w:lang w:val="en-US" w:eastAsia="zh-CN"/>
              </w:rPr>
            </w:pPr>
            <w:ins w:id="36" w:author="xiaomi" w:date="2020-11-13T14:13:00Z">
              <w:r>
                <w:rPr>
                  <w:lang w:val="en-US" w:eastAsia="zh-CN"/>
                </w:rPr>
                <w:t>Create a new requirement:</w:t>
              </w:r>
            </w:ins>
          </w:p>
          <w:p w14:paraId="1BA28753" w14:textId="5CE5F95B" w:rsidR="005B1BD9" w:rsidRDefault="00DD13F8" w:rsidP="00860254">
            <w:pPr>
              <w:rPr>
                <w:lang w:val="en-US" w:eastAsia="zh-CN"/>
              </w:rPr>
            </w:pPr>
            <w:ins w:id="37" w:author="xiaomi" w:date="2020-11-13T14:13:00Z">
              <w:r>
                <w:rPr>
                  <w:rFonts w:hint="eastAsia"/>
                  <w:lang w:val="en-US" w:eastAsia="zh-CN"/>
                </w:rPr>
                <w:t>[</w:t>
              </w:r>
              <w:r>
                <w:rPr>
                  <w:lang w:val="en-US" w:eastAsia="zh-CN"/>
                </w:rPr>
                <w:t>PR 8.1-</w:t>
              </w:r>
            </w:ins>
            <w:ins w:id="38" w:author="xiaomi" w:date="2020-11-13T14:22:00Z">
              <w:r w:rsidR="00C3648F">
                <w:rPr>
                  <w:rFonts w:hint="eastAsia"/>
                  <w:lang w:val="en-US" w:eastAsia="zh-CN"/>
                </w:rPr>
                <w:t>7</w:t>
              </w:r>
            </w:ins>
            <w:ins w:id="39" w:author="xiaomi" w:date="2020-11-13T14:13:00Z">
              <w:r>
                <w:rPr>
                  <w:lang w:val="en-US" w:eastAsia="zh-CN"/>
                </w:rPr>
                <w:t xml:space="preserve">] </w:t>
              </w:r>
            </w:ins>
            <w:ins w:id="40" w:author="xiaomi" w:date="2020-11-13T14:14:00Z">
              <w:r w:rsidRPr="00355615">
                <w:t>The 5G system shall be able to identify clusters</w:t>
              </w:r>
              <w:r>
                <w:t xml:space="preserve"> of UEs,</w:t>
              </w:r>
              <w:r w:rsidRPr="00355615">
                <w:t xml:space="preserve"> </w:t>
              </w:r>
              <w:r>
                <w:t xml:space="preserve">each cluster consisting </w:t>
              </w:r>
              <w:r w:rsidRPr="00355615">
                <w:t>of multiple ranging enabled UEs that are in close proximity of each other.</w:t>
              </w:r>
            </w:ins>
          </w:p>
        </w:tc>
      </w:tr>
      <w:tr w:rsidR="005B1BD9" w14:paraId="4996CD38" w14:textId="77777777" w:rsidTr="005E4F8B">
        <w:tc>
          <w:tcPr>
            <w:tcW w:w="1413" w:type="dxa"/>
          </w:tcPr>
          <w:p w14:paraId="1B0CE807" w14:textId="5CC56E6C" w:rsidR="005B1BD9" w:rsidRDefault="00DD13F8" w:rsidP="0027388A">
            <w:pPr>
              <w:rPr>
                <w:lang w:val="en-US" w:eastAsia="zh-CN" w:bidi="ar"/>
              </w:rPr>
            </w:pPr>
            <w:ins w:id="41" w:author="xiaomi" w:date="2020-11-13T14:14:00Z">
              <w:r>
                <w:rPr>
                  <w:lang w:val="en-US" w:eastAsia="zh-CN" w:bidi="ar"/>
                </w:rPr>
                <w:t>[</w:t>
              </w:r>
              <w:r>
                <w:rPr>
                  <w:rFonts w:hint="eastAsia"/>
                  <w:lang w:val="en-US" w:eastAsia="zh-CN" w:bidi="ar"/>
                </w:rPr>
                <w:t>P</w:t>
              </w:r>
              <w:r>
                <w:rPr>
                  <w:lang w:val="en-US" w:eastAsia="zh-CN" w:bidi="ar"/>
                </w:rPr>
                <w:t>R 5.1</w:t>
              </w:r>
              <w:r>
                <w:rPr>
                  <w:rFonts w:hint="eastAsia"/>
                  <w:lang w:val="en-US" w:eastAsia="zh-CN" w:bidi="ar"/>
                </w:rPr>
                <w:t>4</w:t>
              </w:r>
              <w:r>
                <w:rPr>
                  <w:lang w:val="en-US" w:eastAsia="zh-CN" w:bidi="ar"/>
                </w:rPr>
                <w:t>.6-1]</w:t>
              </w:r>
            </w:ins>
          </w:p>
        </w:tc>
        <w:tc>
          <w:tcPr>
            <w:tcW w:w="4340" w:type="dxa"/>
          </w:tcPr>
          <w:p w14:paraId="592E1E59" w14:textId="7D0A3D04" w:rsidR="005B1BD9" w:rsidRPr="00CF56F3" w:rsidRDefault="00FA4A3D" w:rsidP="0027388A">
            <w:ins w:id="42" w:author="xiaomi" w:date="2020-11-13T14:20:00Z">
              <w:r w:rsidRPr="003D1CC7">
                <w:rPr>
                  <w:lang w:val="en-US" w:eastAsia="zh-CN"/>
                </w:rPr>
                <w:t>The 5G system shall be able to support change of ranging configurations (e.g., ranging interval, or other KPIs) for one ranging service during the ranging service operation and continuous operation with new ranging configurations.</w:t>
              </w:r>
            </w:ins>
          </w:p>
        </w:tc>
        <w:tc>
          <w:tcPr>
            <w:tcW w:w="2877" w:type="dxa"/>
          </w:tcPr>
          <w:p w14:paraId="2F609DFD" w14:textId="47185054" w:rsidR="00FA4A3D" w:rsidRDefault="00FA4A3D" w:rsidP="00860254">
            <w:pPr>
              <w:rPr>
                <w:ins w:id="43" w:author="xiaomi" w:date="2020-11-13T14:20:00Z"/>
                <w:lang w:val="en-US" w:eastAsia="zh-CN"/>
              </w:rPr>
            </w:pPr>
            <w:ins w:id="44" w:author="xiaomi" w:date="2020-11-13T14:20:00Z">
              <w:r>
                <w:rPr>
                  <w:lang w:val="en-US" w:eastAsia="zh-CN"/>
                </w:rPr>
                <w:t>Create a new requirement:</w:t>
              </w:r>
            </w:ins>
          </w:p>
          <w:p w14:paraId="594F12F3" w14:textId="00B243A9" w:rsidR="005B1BD9" w:rsidRDefault="00FA4A3D" w:rsidP="00860254">
            <w:pPr>
              <w:rPr>
                <w:lang w:val="en-US" w:eastAsia="zh-CN"/>
              </w:rPr>
            </w:pPr>
            <w:ins w:id="45" w:author="xiaomi" w:date="2020-11-13T14:20:00Z">
              <w:r>
                <w:rPr>
                  <w:rFonts w:hint="eastAsia"/>
                  <w:lang w:val="en-US" w:eastAsia="zh-CN"/>
                </w:rPr>
                <w:t>[</w:t>
              </w:r>
              <w:r>
                <w:rPr>
                  <w:lang w:val="en-US" w:eastAsia="zh-CN"/>
                </w:rPr>
                <w:t>PR 8.1-</w:t>
              </w:r>
            </w:ins>
            <w:ins w:id="46" w:author="xiaomi" w:date="2020-11-13T14:22:00Z">
              <w:r w:rsidR="00C3648F">
                <w:rPr>
                  <w:rFonts w:hint="eastAsia"/>
                  <w:lang w:val="en-US" w:eastAsia="zh-CN"/>
                </w:rPr>
                <w:t>8</w:t>
              </w:r>
            </w:ins>
            <w:ins w:id="47" w:author="xiaomi" w:date="2020-11-13T14:20:00Z">
              <w:r>
                <w:rPr>
                  <w:lang w:val="en-US" w:eastAsia="zh-CN"/>
                </w:rPr>
                <w:t>]</w:t>
              </w:r>
              <w:r w:rsidRPr="003D1CC7">
                <w:rPr>
                  <w:lang w:val="en-US" w:eastAsia="zh-CN"/>
                </w:rPr>
                <w:t>The 5G system shall be able to</w:t>
              </w:r>
            </w:ins>
            <w:ins w:id="48" w:author="xiaomi" w:date="2020-11-13T14:23:00Z">
              <w:r w:rsidR="00C3648F">
                <w:rPr>
                  <w:lang w:val="en-US" w:eastAsia="zh-CN"/>
                </w:rPr>
                <w:t xml:space="preserve"> </w:t>
              </w:r>
            </w:ins>
            <w:ins w:id="49" w:author="xiaomi" w:date="2020-11-13T14:20:00Z">
              <w:r w:rsidRPr="003D1CC7">
                <w:rPr>
                  <w:lang w:val="en-US" w:eastAsia="zh-CN"/>
                </w:rPr>
                <w:t>support change of ranging configurations (e.g., ranging interval, or other KPIs) for one ranging service during the ranging service operation and continuous operation with new ranging configurations.</w:t>
              </w:r>
            </w:ins>
          </w:p>
        </w:tc>
      </w:tr>
      <w:tr w:rsidR="005B1BD9" w14:paraId="22E2AF85" w14:textId="77777777" w:rsidTr="005E4F8B">
        <w:tc>
          <w:tcPr>
            <w:tcW w:w="1413" w:type="dxa"/>
          </w:tcPr>
          <w:p w14:paraId="377F3D58" w14:textId="00185B4E" w:rsidR="005B1BD9" w:rsidRDefault="00FA4A3D" w:rsidP="0027388A">
            <w:pPr>
              <w:rPr>
                <w:lang w:val="en-US" w:eastAsia="zh-CN" w:bidi="ar"/>
              </w:rPr>
            </w:pPr>
            <w:ins w:id="50" w:author="xiaomi" w:date="2020-11-13T14:20:00Z">
              <w:r>
                <w:rPr>
                  <w:lang w:val="en-US" w:eastAsia="zh-CN" w:bidi="ar"/>
                </w:rPr>
                <w:t>[</w:t>
              </w:r>
              <w:r>
                <w:rPr>
                  <w:rFonts w:hint="eastAsia"/>
                  <w:lang w:val="en-US" w:eastAsia="zh-CN" w:bidi="ar"/>
                </w:rPr>
                <w:t>P</w:t>
              </w:r>
              <w:r>
                <w:rPr>
                  <w:lang w:val="en-US" w:eastAsia="zh-CN" w:bidi="ar"/>
                </w:rPr>
                <w:t>R 5.1</w:t>
              </w:r>
              <w:r>
                <w:rPr>
                  <w:rFonts w:hint="eastAsia"/>
                  <w:lang w:val="en-US" w:eastAsia="zh-CN" w:bidi="ar"/>
                </w:rPr>
                <w:t>4</w:t>
              </w:r>
              <w:r>
                <w:rPr>
                  <w:lang w:val="en-US" w:eastAsia="zh-CN" w:bidi="ar"/>
                </w:rPr>
                <w:t>.6-</w:t>
              </w:r>
              <w:r>
                <w:rPr>
                  <w:rFonts w:hint="eastAsia"/>
                  <w:lang w:val="en-US" w:eastAsia="zh-CN" w:bidi="ar"/>
                </w:rPr>
                <w:t>2</w:t>
              </w:r>
              <w:r>
                <w:rPr>
                  <w:lang w:val="en-US" w:eastAsia="zh-CN" w:bidi="ar"/>
                </w:rPr>
                <w:t>]</w:t>
              </w:r>
            </w:ins>
          </w:p>
        </w:tc>
        <w:tc>
          <w:tcPr>
            <w:tcW w:w="4340" w:type="dxa"/>
          </w:tcPr>
          <w:p w14:paraId="2761203A" w14:textId="41CF8FC8" w:rsidR="005B1BD9" w:rsidRPr="00CF56F3" w:rsidRDefault="00FA4A3D" w:rsidP="0027388A">
            <w:ins w:id="51" w:author="xiaomi" w:date="2020-11-13T14:21:00Z">
              <w:r w:rsidRPr="003D1CC7">
                <w:rPr>
                  <w:lang w:val="en-US" w:eastAsia="zh-CN"/>
                </w:rPr>
                <w:t xml:space="preserve">The 5G system shall be able to support suitable APIs to enable the </w:t>
              </w:r>
              <w:r>
                <w:rPr>
                  <w:lang w:val="en-US" w:eastAsia="zh-CN"/>
                </w:rPr>
                <w:t xml:space="preserve">ranging </w:t>
              </w:r>
              <w:r>
                <w:rPr>
                  <w:rFonts w:hint="eastAsia"/>
                  <w:lang w:val="en-US" w:eastAsia="zh-CN"/>
                </w:rPr>
                <w:t>based</w:t>
              </w:r>
              <w:r>
                <w:rPr>
                  <w:lang w:val="en-US" w:eastAsia="zh-CN"/>
                </w:rPr>
                <w:t xml:space="preserve"> service provider</w:t>
              </w:r>
              <w:r w:rsidRPr="003D1CC7">
                <w:rPr>
                  <w:lang w:val="en-US" w:eastAsia="zh-CN"/>
                </w:rPr>
                <w:t xml:space="preserve"> to manage ranging operation and configuration</w:t>
              </w:r>
              <w:r>
                <w:rPr>
                  <w:lang w:val="en-US" w:eastAsia="zh-CN"/>
                </w:rPr>
                <w:t>s.</w:t>
              </w:r>
            </w:ins>
          </w:p>
        </w:tc>
        <w:tc>
          <w:tcPr>
            <w:tcW w:w="2877" w:type="dxa"/>
          </w:tcPr>
          <w:p w14:paraId="4C151538" w14:textId="77777777" w:rsidR="00FA4A3D" w:rsidRDefault="00FA4A3D" w:rsidP="00FA4A3D">
            <w:pPr>
              <w:rPr>
                <w:ins w:id="52" w:author="xiaomi" w:date="2020-11-13T14:21:00Z"/>
                <w:lang w:val="en-US" w:eastAsia="zh-CN"/>
              </w:rPr>
            </w:pPr>
            <w:ins w:id="53" w:author="xiaomi" w:date="2020-11-13T14:21:00Z">
              <w:r>
                <w:rPr>
                  <w:lang w:val="en-US" w:eastAsia="zh-CN"/>
                </w:rPr>
                <w:t>Create a new requirement:</w:t>
              </w:r>
            </w:ins>
          </w:p>
          <w:p w14:paraId="541E20F1" w14:textId="66B8C69A" w:rsidR="00FA4A3D" w:rsidRDefault="00FA4A3D" w:rsidP="00860254">
            <w:pPr>
              <w:rPr>
                <w:lang w:val="en-US" w:eastAsia="zh-CN"/>
              </w:rPr>
            </w:pPr>
            <w:ins w:id="54" w:author="xiaomi" w:date="2020-11-13T14:21:00Z">
              <w:r>
                <w:rPr>
                  <w:rFonts w:hint="eastAsia"/>
                  <w:lang w:val="en-US" w:eastAsia="zh-CN"/>
                </w:rPr>
                <w:t>[</w:t>
              </w:r>
              <w:r>
                <w:rPr>
                  <w:lang w:val="en-US" w:eastAsia="zh-CN"/>
                </w:rPr>
                <w:t>PR 8.1-</w:t>
              </w:r>
            </w:ins>
            <w:ins w:id="55" w:author="xiaomi" w:date="2020-11-13T14:22:00Z">
              <w:r w:rsidR="00C3648F">
                <w:rPr>
                  <w:rFonts w:hint="eastAsia"/>
                  <w:lang w:val="en-US" w:eastAsia="zh-CN"/>
                </w:rPr>
                <w:t>9</w:t>
              </w:r>
            </w:ins>
            <w:ins w:id="56" w:author="xiaomi" w:date="2020-11-13T14:21:00Z">
              <w:r>
                <w:rPr>
                  <w:lang w:val="en-US" w:eastAsia="zh-CN"/>
                </w:rPr>
                <w:t>]</w:t>
              </w:r>
              <w:r w:rsidRPr="003D1CC7">
                <w:rPr>
                  <w:lang w:val="en-US" w:eastAsia="zh-CN"/>
                </w:rPr>
                <w:t xml:space="preserve">The 5G system shall be able to support suitable APIs to enable the </w:t>
              </w:r>
              <w:r>
                <w:rPr>
                  <w:lang w:val="en-US" w:eastAsia="zh-CN"/>
                </w:rPr>
                <w:t xml:space="preserve">ranging </w:t>
              </w:r>
              <w:r>
                <w:rPr>
                  <w:rFonts w:hint="eastAsia"/>
                  <w:lang w:val="en-US" w:eastAsia="zh-CN"/>
                </w:rPr>
                <w:t>based</w:t>
              </w:r>
              <w:r>
                <w:rPr>
                  <w:lang w:val="en-US" w:eastAsia="zh-CN"/>
                </w:rPr>
                <w:t xml:space="preserve"> service provider</w:t>
              </w:r>
              <w:r w:rsidRPr="003D1CC7">
                <w:rPr>
                  <w:lang w:val="en-US" w:eastAsia="zh-CN"/>
                </w:rPr>
                <w:t xml:space="preserve"> to manage ranging operation and configuration</w:t>
              </w:r>
              <w:r>
                <w:rPr>
                  <w:lang w:val="en-US" w:eastAsia="zh-CN"/>
                </w:rPr>
                <w:t>s.</w:t>
              </w:r>
            </w:ins>
          </w:p>
        </w:tc>
      </w:tr>
      <w:tr w:rsidR="005B1BD9" w14:paraId="02A6554E" w14:textId="77777777" w:rsidTr="005E4F8B">
        <w:tc>
          <w:tcPr>
            <w:tcW w:w="1413" w:type="dxa"/>
          </w:tcPr>
          <w:p w14:paraId="6284610F" w14:textId="4D30343A" w:rsidR="005B1BD9" w:rsidRPr="005B1BD9" w:rsidRDefault="00984F88" w:rsidP="0027388A">
            <w:pPr>
              <w:rPr>
                <w:lang w:eastAsia="zh-CN" w:bidi="ar"/>
              </w:rPr>
            </w:pPr>
            <w:ins w:id="57" w:author="xiaomi" w:date="2020-11-13T18:56:00Z">
              <w:r>
                <w:rPr>
                  <w:lang w:val="en-US" w:eastAsia="zh-CN" w:bidi="ar"/>
                </w:rPr>
                <w:t>[</w:t>
              </w:r>
              <w:r>
                <w:rPr>
                  <w:rFonts w:hint="eastAsia"/>
                  <w:lang w:val="en-US" w:eastAsia="zh-CN" w:bidi="ar"/>
                </w:rPr>
                <w:t>P</w:t>
              </w:r>
              <w:r>
                <w:rPr>
                  <w:lang w:val="en-US" w:eastAsia="zh-CN" w:bidi="ar"/>
                </w:rPr>
                <w:t>R 5.</w:t>
              </w:r>
              <w:r>
                <w:rPr>
                  <w:lang w:val="en-US" w:eastAsia="zh-CN" w:bidi="ar"/>
                </w:rPr>
                <w:t>2</w:t>
              </w:r>
              <w:r>
                <w:rPr>
                  <w:lang w:val="en-US" w:eastAsia="zh-CN" w:bidi="ar"/>
                </w:rPr>
                <w:t>.6-</w:t>
              </w:r>
              <w:r>
                <w:rPr>
                  <w:rFonts w:hint="eastAsia"/>
                  <w:lang w:val="en-US" w:eastAsia="zh-CN" w:bidi="ar"/>
                </w:rPr>
                <w:t>2</w:t>
              </w:r>
              <w:r>
                <w:rPr>
                  <w:lang w:val="en-US" w:eastAsia="zh-CN" w:bidi="ar"/>
                </w:rPr>
                <w:t>]</w:t>
              </w:r>
            </w:ins>
          </w:p>
        </w:tc>
        <w:tc>
          <w:tcPr>
            <w:tcW w:w="4340" w:type="dxa"/>
          </w:tcPr>
          <w:p w14:paraId="0B8C6D5F" w14:textId="59E397A6" w:rsidR="005B1BD9" w:rsidRPr="00CF56F3" w:rsidRDefault="00984F88" w:rsidP="0027388A">
            <w:ins w:id="58" w:author="xiaomi" w:date="2020-11-13T18:56:00Z">
              <w:r>
                <w:rPr>
                  <w:rFonts w:eastAsiaTheme="minorEastAsia"/>
                  <w:lang w:val="en-US" w:eastAsia="zh-CN"/>
                </w:rPr>
                <w:t>The 5G system shall be able to ensure that t</w:t>
              </w:r>
              <w:r w:rsidRPr="007F282F">
                <w:rPr>
                  <w:rFonts w:eastAsiaTheme="minorEastAsia"/>
                  <w:lang w:val="en-US" w:eastAsia="zh-CN"/>
                </w:rPr>
                <w:t xml:space="preserve">he use of ranging in licensed spectrum </w:t>
              </w:r>
              <w:r>
                <w:rPr>
                  <w:rFonts w:eastAsiaTheme="minorEastAsia" w:hint="eastAsia"/>
                  <w:lang w:val="en-US" w:eastAsia="zh-CN"/>
                </w:rPr>
                <w:t>is</w:t>
              </w:r>
              <w:r w:rsidRPr="007F282F">
                <w:rPr>
                  <w:rFonts w:eastAsiaTheme="minorEastAsia"/>
                  <w:lang w:val="en-US" w:eastAsia="zh-CN"/>
                </w:rPr>
                <w:t xml:space="preserve"> under full continuous control of the network</w:t>
              </w:r>
              <w:r>
                <w:rPr>
                  <w:rFonts w:eastAsiaTheme="minorEastAsia"/>
                  <w:lang w:val="en-US" w:eastAsia="zh-CN"/>
                </w:rPr>
                <w:t>.</w:t>
              </w:r>
            </w:ins>
          </w:p>
        </w:tc>
        <w:tc>
          <w:tcPr>
            <w:tcW w:w="2877" w:type="dxa"/>
          </w:tcPr>
          <w:p w14:paraId="2DEFFA26" w14:textId="73B25DEC" w:rsidR="00984F88" w:rsidRDefault="00984F88" w:rsidP="00984F88">
            <w:pPr>
              <w:rPr>
                <w:ins w:id="59" w:author="xiaomi" w:date="2020-11-13T18:55:00Z"/>
                <w:rFonts w:hint="eastAsia"/>
                <w:lang w:val="en-US" w:eastAsia="zh-CN"/>
              </w:rPr>
            </w:pPr>
            <w:ins w:id="60" w:author="xiaomi" w:date="2020-11-13T18:55:00Z">
              <w:r>
                <w:rPr>
                  <w:lang w:val="en-US" w:eastAsia="zh-CN"/>
                </w:rPr>
                <w:t>Create a new requirement:</w:t>
              </w:r>
            </w:ins>
          </w:p>
          <w:p w14:paraId="5F0377E0" w14:textId="415072B5" w:rsidR="00984F88" w:rsidRPr="006835F6" w:rsidRDefault="00984F88" w:rsidP="00984F88">
            <w:pPr>
              <w:rPr>
                <w:ins w:id="61" w:author="xiaomi" w:date="2020-11-13T18:54:00Z"/>
                <w:rFonts w:eastAsiaTheme="minorEastAsia"/>
                <w:lang w:val="en-US" w:eastAsia="zh-CN"/>
              </w:rPr>
            </w:pPr>
            <w:ins w:id="62" w:author="xiaomi" w:date="2020-11-13T18:54:00Z">
              <w:r>
                <w:rPr>
                  <w:rFonts w:hint="eastAsia"/>
                  <w:lang w:val="en-US" w:eastAsia="zh-CN"/>
                </w:rPr>
                <w:t>[</w:t>
              </w:r>
              <w:r>
                <w:rPr>
                  <w:lang w:val="en-US" w:eastAsia="zh-CN"/>
                </w:rPr>
                <w:t>PR 8.1-</w:t>
              </w:r>
            </w:ins>
            <w:ins w:id="63" w:author="xiaomi" w:date="2020-11-13T18:55:00Z">
              <w:r>
                <w:rPr>
                  <w:lang w:val="en-US" w:eastAsia="zh-CN"/>
                </w:rPr>
                <w:t>10</w:t>
              </w:r>
            </w:ins>
            <w:ins w:id="64" w:author="xiaomi" w:date="2020-11-13T18:54:00Z">
              <w:r>
                <w:rPr>
                  <w:lang w:val="en-US" w:eastAsia="zh-CN"/>
                </w:rPr>
                <w:t>]</w:t>
              </w:r>
              <w:r>
                <w:rPr>
                  <w:rFonts w:eastAsiaTheme="minorEastAsia"/>
                  <w:lang w:val="en-US" w:eastAsia="zh-CN"/>
                </w:rPr>
                <w:t>The 5G system shall be able to ensure that t</w:t>
              </w:r>
              <w:r w:rsidRPr="007F282F">
                <w:rPr>
                  <w:rFonts w:eastAsiaTheme="minorEastAsia"/>
                  <w:lang w:val="en-US" w:eastAsia="zh-CN"/>
                </w:rPr>
                <w:t xml:space="preserve">he use of ranging in licensed spectrum </w:t>
              </w:r>
              <w:r>
                <w:rPr>
                  <w:rFonts w:eastAsiaTheme="minorEastAsia" w:hint="eastAsia"/>
                  <w:lang w:val="en-US" w:eastAsia="zh-CN"/>
                </w:rPr>
                <w:t>is</w:t>
              </w:r>
              <w:r w:rsidRPr="007F282F">
                <w:rPr>
                  <w:rFonts w:eastAsiaTheme="minorEastAsia"/>
                  <w:lang w:val="en-US" w:eastAsia="zh-CN"/>
                </w:rPr>
                <w:t xml:space="preserve"> under full continuous control of the network</w:t>
              </w:r>
              <w:r>
                <w:rPr>
                  <w:rFonts w:eastAsiaTheme="minorEastAsia"/>
                  <w:lang w:val="en-US" w:eastAsia="zh-CN"/>
                </w:rPr>
                <w:t>.</w:t>
              </w:r>
            </w:ins>
          </w:p>
          <w:p w14:paraId="254C7EB9" w14:textId="77777777" w:rsidR="005B1BD9" w:rsidRPr="00984F88" w:rsidRDefault="005B1BD9" w:rsidP="00860254">
            <w:pPr>
              <w:rPr>
                <w:lang w:val="en-US" w:eastAsia="zh-CN"/>
              </w:rPr>
            </w:pPr>
          </w:p>
        </w:tc>
      </w:tr>
    </w:tbl>
    <w:p w14:paraId="555457F7" w14:textId="53271A52" w:rsidR="000F1E52" w:rsidRDefault="000F1E52" w:rsidP="000F1E52">
      <w:pPr>
        <w:rPr>
          <w:lang w:val="en-US" w:eastAsia="zh-CN"/>
        </w:rPr>
      </w:pPr>
    </w:p>
    <w:bookmarkEnd w:id="0"/>
    <w:bookmarkEnd w:id="1"/>
    <w:p w14:paraId="68E799A4" w14:textId="1142213B" w:rsidR="0027388A" w:rsidRDefault="0027388A" w:rsidP="0027388A">
      <w:pPr>
        <w:pStyle w:val="1"/>
        <w:numPr>
          <w:ilvl w:val="0"/>
          <w:numId w:val="3"/>
        </w:numPr>
        <w:rPr>
          <w:rFonts w:eastAsia="宋体"/>
          <w:b/>
          <w:bCs/>
          <w:color w:val="000000" w:themeColor="text1"/>
          <w:lang w:val="en-US" w:eastAsia="zh-CN"/>
        </w:rPr>
      </w:pPr>
      <w:r>
        <w:rPr>
          <w:rFonts w:eastAsia="宋体"/>
          <w:b/>
          <w:bCs/>
          <w:color w:val="000000" w:themeColor="text1"/>
          <w:lang w:val="en-US" w:eastAsia="zh-CN"/>
        </w:rPr>
        <w:t>Performance requirements</w:t>
      </w:r>
    </w:p>
    <w:p w14:paraId="594B0B1E" w14:textId="29CE4A26" w:rsidR="0027388A" w:rsidRPr="0027388A" w:rsidRDefault="00B67531" w:rsidP="00B67531">
      <w:pPr>
        <w:rPr>
          <w:lang w:val="en-US" w:eastAsia="zh-CN"/>
        </w:rPr>
      </w:pPr>
      <w:r>
        <w:rPr>
          <w:rFonts w:hint="eastAsia"/>
          <w:lang w:val="en-US" w:eastAsia="zh-CN"/>
        </w:rPr>
        <w:t>E</w:t>
      </w:r>
      <w:r>
        <w:rPr>
          <w:lang w:val="en-US" w:eastAsia="zh-CN"/>
        </w:rPr>
        <w:t>xcept for museum tour use case (as there is only one KPI value), all other use cases are merged into one KPI table.</w:t>
      </w:r>
      <w:r w:rsidRPr="0027388A">
        <w:rPr>
          <w:lang w:val="en-US" w:eastAsia="zh-CN"/>
        </w:rPr>
        <w:t xml:space="preserve"> </w:t>
      </w:r>
    </w:p>
    <w:p w14:paraId="72C90E72" w14:textId="77777777" w:rsidR="00D42355" w:rsidRPr="00496333" w:rsidRDefault="00D42355" w:rsidP="00D42355">
      <w:pPr>
        <w:jc w:val="both"/>
      </w:pPr>
      <w:r>
        <w:rPr>
          <w:color w:val="FF0000"/>
          <w:sz w:val="36"/>
        </w:rPr>
        <w:t>**************** First Change ******************</w:t>
      </w:r>
    </w:p>
    <w:p w14:paraId="5FD2ACE6" w14:textId="77777777" w:rsidR="00792B86" w:rsidRDefault="00792B86" w:rsidP="00792B86">
      <w:pPr>
        <w:pStyle w:val="1"/>
        <w:rPr>
          <w:ins w:id="65" w:author="xiaomi" w:date="2020-10-20T14:46:00Z"/>
        </w:rPr>
      </w:pPr>
      <w:bookmarkStart w:id="66" w:name="_Toc7335"/>
      <w:bookmarkStart w:id="67" w:name="_Toc49931688"/>
      <w:ins w:id="68" w:author="xiaomi" w:date="2020-10-20T14:46:00Z">
        <w:r>
          <w:rPr>
            <w:rFonts w:eastAsia="宋体" w:hint="eastAsia"/>
            <w:lang w:val="en-US" w:eastAsia="zh-CN"/>
          </w:rPr>
          <w:t>6</w:t>
        </w:r>
        <w:r>
          <w:tab/>
          <w:t>Consolidated requirements</w:t>
        </w:r>
        <w:bookmarkEnd w:id="66"/>
        <w:bookmarkEnd w:id="67"/>
      </w:ins>
    </w:p>
    <w:p w14:paraId="303FD45D" w14:textId="6F9CDE78" w:rsidR="00792B86" w:rsidRDefault="00792B86" w:rsidP="00792B86">
      <w:pPr>
        <w:pStyle w:val="2"/>
        <w:rPr>
          <w:ins w:id="69" w:author="xiaomi" w:date="2020-10-20T14:46:00Z"/>
        </w:rPr>
      </w:pPr>
      <w:bookmarkStart w:id="70" w:name="_Toc430"/>
      <w:bookmarkStart w:id="71" w:name="_Toc49931689"/>
      <w:ins w:id="72" w:author="xiaomi" w:date="2020-10-20T14:46:00Z">
        <w:r>
          <w:rPr>
            <w:rFonts w:hint="eastAsia"/>
            <w:lang w:val="en-US" w:eastAsia="zh-CN"/>
          </w:rPr>
          <w:t>6</w:t>
        </w:r>
        <w:r>
          <w:t>.1</w:t>
        </w:r>
        <w:r>
          <w:tab/>
          <w:t>Functional requirements</w:t>
        </w:r>
        <w:bookmarkEnd w:id="70"/>
        <w:bookmarkEnd w:id="71"/>
      </w:ins>
    </w:p>
    <w:p w14:paraId="0085BF19" w14:textId="6B3DBCD2" w:rsidR="00103851" w:rsidRDefault="0027388A">
      <w:pPr>
        <w:jc w:val="both"/>
        <w:rPr>
          <w:ins w:id="73" w:author="Yu Lei" w:date="2020-11-03T20:21:00Z"/>
          <w:lang w:val="en-US" w:eastAsia="zh-CN" w:bidi="ar"/>
        </w:rPr>
      </w:pPr>
      <w:ins w:id="74" w:author="Yu Lei" w:date="2020-11-03T20:21:00Z">
        <w:r>
          <w:rPr>
            <w:rFonts w:hint="eastAsia"/>
            <w:lang w:val="en-US" w:eastAsia="zh-CN"/>
          </w:rPr>
          <w:t>[</w:t>
        </w:r>
        <w:r>
          <w:rPr>
            <w:lang w:val="en-US" w:eastAsia="zh-CN"/>
          </w:rPr>
          <w:t xml:space="preserve">PR 8.1-1] </w:t>
        </w:r>
        <w:r>
          <w:rPr>
            <w:lang w:val="en-US" w:eastAsia="zh-CN" w:bidi="ar"/>
          </w:rPr>
          <w:t>The 5G system shall be able to support for a UE to discover other UEs supporting Ranging.</w:t>
        </w:r>
      </w:ins>
    </w:p>
    <w:p w14:paraId="3A81BBA7" w14:textId="51EF7108" w:rsidR="0027388A" w:rsidRDefault="0027388A">
      <w:pPr>
        <w:jc w:val="both"/>
        <w:rPr>
          <w:ins w:id="75" w:author="xiaomi" w:date="2020-11-13T14:23:00Z"/>
          <w:lang w:val="en-US" w:eastAsia="zh-CN" w:bidi="ar"/>
        </w:rPr>
      </w:pPr>
      <w:ins w:id="76" w:author="Yu Lei" w:date="2020-11-03T20:21:00Z">
        <w:r>
          <w:rPr>
            <w:rFonts w:hint="eastAsia"/>
            <w:lang w:val="en-US" w:eastAsia="zh-CN"/>
          </w:rPr>
          <w:t>[</w:t>
        </w:r>
        <w:r>
          <w:rPr>
            <w:lang w:val="en-US" w:eastAsia="zh-CN"/>
          </w:rPr>
          <w:t xml:space="preserve">PR 8.1-2] </w:t>
        </w:r>
        <w:r>
          <w:rPr>
            <w:lang w:val="en-US" w:eastAsia="zh-CN" w:bidi="ar"/>
          </w:rPr>
          <w:t>The 5G system shall be able to authorize Ranging for each individual UE.</w:t>
        </w:r>
      </w:ins>
    </w:p>
    <w:p w14:paraId="69D0311F" w14:textId="72F95DB5" w:rsidR="00C3648F" w:rsidRDefault="00C3648F">
      <w:pPr>
        <w:jc w:val="both"/>
        <w:rPr>
          <w:ins w:id="77" w:author="Yu Lei" w:date="2020-11-03T20:21:00Z"/>
          <w:lang w:val="en-US" w:eastAsia="zh-CN" w:bidi="ar"/>
        </w:rPr>
      </w:pPr>
      <w:ins w:id="78" w:author="xiaomi" w:date="2020-11-13T14:23:00Z">
        <w:r>
          <w:rPr>
            <w:rFonts w:hint="eastAsia"/>
            <w:lang w:val="en-US" w:eastAsia="zh-CN"/>
          </w:rPr>
          <w:t>[</w:t>
        </w:r>
        <w:r>
          <w:rPr>
            <w:lang w:val="en-US" w:eastAsia="zh-CN"/>
          </w:rPr>
          <w:t xml:space="preserve">PR 8.1-3] </w:t>
        </w:r>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ins>
    </w:p>
    <w:p w14:paraId="5B1B067D" w14:textId="2CC9B3AC" w:rsidR="00C3648F" w:rsidRPr="00C3648F" w:rsidRDefault="0027388A">
      <w:pPr>
        <w:jc w:val="both"/>
        <w:rPr>
          <w:ins w:id="79" w:author="xiaomi" w:date="2020-11-03T21:30:00Z"/>
          <w:rFonts w:eastAsiaTheme="minorEastAsia"/>
          <w:lang w:val="en-US" w:eastAsia="zh-CN" w:bidi="ar"/>
          <w:rPrChange w:id="80" w:author="xiaomi" w:date="2020-11-13T14:23:00Z">
            <w:rPr>
              <w:ins w:id="81" w:author="xiaomi" w:date="2020-11-03T21:30:00Z"/>
              <w:rFonts w:eastAsia="Times New Roman"/>
              <w:lang w:val="en-US" w:eastAsia="zh-CN" w:bidi="ar"/>
            </w:rPr>
          </w:rPrChange>
        </w:rPr>
      </w:pPr>
      <w:ins w:id="82" w:author="Yu Lei" w:date="2020-11-03T20:22:00Z">
        <w:r>
          <w:rPr>
            <w:rFonts w:hint="eastAsia"/>
            <w:lang w:val="en-US" w:eastAsia="zh-CN"/>
          </w:rPr>
          <w:t>[</w:t>
        </w:r>
        <w:r>
          <w:rPr>
            <w:lang w:val="en-US" w:eastAsia="zh-CN"/>
          </w:rPr>
          <w:t>PR 8.1-</w:t>
        </w:r>
      </w:ins>
      <w:ins w:id="83" w:author="xiaomi" w:date="2020-11-13T14:23:00Z">
        <w:r w:rsidR="00C3648F">
          <w:rPr>
            <w:lang w:val="en-US" w:eastAsia="zh-CN"/>
          </w:rPr>
          <w:t>4</w:t>
        </w:r>
      </w:ins>
      <w:del w:id="84" w:author="xiaomi" w:date="2020-11-13T14:23:00Z">
        <w:r w:rsidR="00C27FD0" w:rsidDel="00C3648F">
          <w:rPr>
            <w:lang w:val="en-US" w:eastAsia="zh-CN"/>
          </w:rPr>
          <w:delText>3</w:delText>
        </w:r>
      </w:del>
      <w:ins w:id="85" w:author="Yu Lei" w:date="2020-11-03T20:22:00Z">
        <w:r>
          <w:rPr>
            <w:lang w:val="en-US" w:eastAsia="zh-CN"/>
          </w:rPr>
          <w:t xml:space="preserve">] </w:t>
        </w:r>
        <w:r>
          <w:rPr>
            <w:rFonts w:eastAsia="Times New Roman"/>
            <w:lang w:val="en-US" w:eastAsia="zh-CN" w:bidi="ar"/>
          </w:rPr>
          <w:t>The 5G system shall be able to enable or disable the Ranging service.</w:t>
        </w:r>
      </w:ins>
    </w:p>
    <w:p w14:paraId="2B91A2E1" w14:textId="2EE23C4B" w:rsidR="00860254" w:rsidRDefault="00860254">
      <w:pPr>
        <w:jc w:val="both"/>
        <w:rPr>
          <w:ins w:id="86" w:author="xiaomi" w:date="2020-11-13T14:23:00Z"/>
        </w:rPr>
      </w:pPr>
      <w:ins w:id="87" w:author="xiaomi" w:date="2020-11-03T21:30:00Z">
        <w:r>
          <w:rPr>
            <w:rFonts w:hint="eastAsia"/>
            <w:lang w:val="en-US" w:eastAsia="zh-CN"/>
          </w:rPr>
          <w:t>[</w:t>
        </w:r>
        <w:r>
          <w:rPr>
            <w:lang w:val="en-US" w:eastAsia="zh-CN"/>
          </w:rPr>
          <w:t>PR 8.1-</w:t>
        </w:r>
      </w:ins>
      <w:ins w:id="88" w:author="xiaomi" w:date="2020-11-13T14:23:00Z">
        <w:r w:rsidR="00C3648F">
          <w:rPr>
            <w:lang w:val="en-US" w:eastAsia="zh-CN"/>
          </w:rPr>
          <w:t>5</w:t>
        </w:r>
      </w:ins>
      <w:ins w:id="89" w:author="xiaomi" w:date="2020-11-03T21:30:00Z">
        <w:r>
          <w:rPr>
            <w:lang w:val="en-US" w:eastAsia="zh-CN"/>
          </w:rPr>
          <w:t xml:space="preserve">] </w:t>
        </w:r>
        <w:r w:rsidRPr="00CF56F3">
          <w:t>The 5G system shall support mutual ranging, i.e. the two UE’s involved shall be able to range each other.</w:t>
        </w:r>
      </w:ins>
    </w:p>
    <w:p w14:paraId="382FD274" w14:textId="020FC9BF" w:rsidR="00C3648F" w:rsidRDefault="00C3648F">
      <w:pPr>
        <w:jc w:val="both"/>
        <w:rPr>
          <w:ins w:id="90" w:author="xiaomi" w:date="2020-11-13T14:23:00Z"/>
          <w:lang w:val="en-US" w:eastAsia="zh-CN"/>
        </w:rPr>
      </w:pPr>
      <w:ins w:id="91" w:author="xiaomi" w:date="2020-11-13T14:23:00Z">
        <w:r>
          <w:rPr>
            <w:rFonts w:hint="eastAsia"/>
            <w:lang w:val="en-US" w:eastAsia="zh-CN"/>
          </w:rPr>
          <w:t>[</w:t>
        </w:r>
        <w:r>
          <w:rPr>
            <w:lang w:val="en-US" w:eastAsia="zh-CN"/>
          </w:rPr>
          <w:t>PR 8.1-</w:t>
        </w:r>
        <w:r>
          <w:rPr>
            <w:rFonts w:hint="eastAsia"/>
            <w:lang w:val="en-US" w:eastAsia="zh-CN"/>
          </w:rPr>
          <w:t>6</w:t>
        </w:r>
        <w:r>
          <w:rPr>
            <w:lang w:val="en-US" w:eastAsia="zh-CN"/>
          </w:rPr>
          <w:t>]</w:t>
        </w:r>
        <w:r>
          <w:rPr>
            <w:lang w:eastAsia="zh-CN"/>
          </w:rPr>
          <w:t xml:space="preserve"> The </w:t>
        </w:r>
        <w:r>
          <w:rPr>
            <w:lang w:val="en-US" w:eastAsia="zh-CN"/>
          </w:rPr>
          <w:t>5G system shall support energy efficient UE ranging services and operation.</w:t>
        </w:r>
      </w:ins>
    </w:p>
    <w:p w14:paraId="32BB5325" w14:textId="2A9CF150" w:rsidR="00C3648F" w:rsidRDefault="00C3648F">
      <w:pPr>
        <w:jc w:val="both"/>
        <w:rPr>
          <w:ins w:id="92" w:author="xiaomi" w:date="2020-11-13T14:23:00Z"/>
        </w:rPr>
      </w:pPr>
      <w:ins w:id="93" w:author="xiaomi" w:date="2020-11-13T14:23:00Z">
        <w:r>
          <w:rPr>
            <w:rFonts w:hint="eastAsia"/>
            <w:lang w:val="en-US" w:eastAsia="zh-CN"/>
          </w:rPr>
          <w:t>[</w:t>
        </w:r>
        <w:r>
          <w:rPr>
            <w:lang w:val="en-US" w:eastAsia="zh-CN"/>
          </w:rPr>
          <w:t>PR 8.1-</w:t>
        </w:r>
        <w:r>
          <w:rPr>
            <w:rFonts w:hint="eastAsia"/>
            <w:lang w:val="en-US" w:eastAsia="zh-CN"/>
          </w:rPr>
          <w:t>7</w:t>
        </w:r>
        <w:r>
          <w:rPr>
            <w:lang w:val="en-US" w:eastAsia="zh-CN"/>
          </w:rPr>
          <w:t xml:space="preserve">] </w:t>
        </w:r>
        <w:r w:rsidRPr="00355615">
          <w:t>The 5G system shall be able to identify clusters</w:t>
        </w:r>
        <w:r>
          <w:t xml:space="preserve"> of UEs,</w:t>
        </w:r>
        <w:r w:rsidRPr="00355615">
          <w:t xml:space="preserve"> </w:t>
        </w:r>
        <w:r>
          <w:t xml:space="preserve">each cluster consisting </w:t>
        </w:r>
        <w:r w:rsidRPr="00355615">
          <w:t>of multiple ranging enabled UEs that are in close proximity of each other.</w:t>
        </w:r>
      </w:ins>
    </w:p>
    <w:p w14:paraId="61E24FBE" w14:textId="5CF9B26A" w:rsidR="00C3648F" w:rsidRDefault="00C3648F">
      <w:pPr>
        <w:jc w:val="both"/>
        <w:rPr>
          <w:ins w:id="94" w:author="xiaomi" w:date="2020-11-13T14:24:00Z"/>
          <w:lang w:val="en-US" w:eastAsia="zh-CN"/>
        </w:rPr>
      </w:pPr>
      <w:ins w:id="95" w:author="xiaomi" w:date="2020-11-13T14:24:00Z">
        <w:r>
          <w:rPr>
            <w:rFonts w:hint="eastAsia"/>
            <w:lang w:val="en-US" w:eastAsia="zh-CN"/>
          </w:rPr>
          <w:t>[</w:t>
        </w:r>
        <w:r>
          <w:rPr>
            <w:lang w:val="en-US" w:eastAsia="zh-CN"/>
          </w:rPr>
          <w:t>PR 8.1-</w:t>
        </w:r>
        <w:r>
          <w:rPr>
            <w:rFonts w:hint="eastAsia"/>
            <w:lang w:val="en-US" w:eastAsia="zh-CN"/>
          </w:rPr>
          <w:t>8</w:t>
        </w:r>
        <w:r>
          <w:rPr>
            <w:lang w:val="en-US" w:eastAsia="zh-CN"/>
          </w:rPr>
          <w:t>]</w:t>
        </w:r>
      </w:ins>
      <w:r w:rsidR="00814BC4">
        <w:rPr>
          <w:lang w:val="en-US" w:eastAsia="zh-CN"/>
        </w:rPr>
        <w:t xml:space="preserve"> </w:t>
      </w:r>
      <w:ins w:id="96" w:author="xiaomi" w:date="2020-11-13T14:24:00Z">
        <w:r w:rsidRPr="003D1CC7">
          <w:rPr>
            <w:lang w:val="en-US" w:eastAsia="zh-CN"/>
          </w:rPr>
          <w:t>The 5G system shall be able to</w:t>
        </w:r>
        <w:r>
          <w:rPr>
            <w:lang w:val="en-US" w:eastAsia="zh-CN"/>
          </w:rPr>
          <w:t xml:space="preserve"> </w:t>
        </w:r>
        <w:r w:rsidRPr="003D1CC7">
          <w:rPr>
            <w:lang w:val="en-US" w:eastAsia="zh-CN"/>
          </w:rPr>
          <w:t>support change of ranging configurations (e.g., ranging interval, or other KPIs) for one ranging service during the ranging service operation and continuous operation with new ranging configurations.</w:t>
        </w:r>
      </w:ins>
    </w:p>
    <w:p w14:paraId="39733D50" w14:textId="4D1BE1F3" w:rsidR="00C3648F" w:rsidRDefault="00C3648F">
      <w:pPr>
        <w:jc w:val="both"/>
        <w:rPr>
          <w:ins w:id="97" w:author="xiaomi" w:date="2020-11-13T18:56:00Z"/>
          <w:lang w:val="en-US" w:eastAsia="zh-CN"/>
        </w:rPr>
      </w:pPr>
      <w:ins w:id="98" w:author="xiaomi" w:date="2020-11-13T14:24:00Z">
        <w:r>
          <w:rPr>
            <w:rFonts w:hint="eastAsia"/>
            <w:lang w:val="en-US" w:eastAsia="zh-CN"/>
          </w:rPr>
          <w:t>[</w:t>
        </w:r>
        <w:r>
          <w:rPr>
            <w:lang w:val="en-US" w:eastAsia="zh-CN"/>
          </w:rPr>
          <w:t>PR 8.1-</w:t>
        </w:r>
        <w:r>
          <w:rPr>
            <w:rFonts w:hint="eastAsia"/>
            <w:lang w:val="en-US" w:eastAsia="zh-CN"/>
          </w:rPr>
          <w:t>9</w:t>
        </w:r>
        <w:r>
          <w:rPr>
            <w:lang w:val="en-US" w:eastAsia="zh-CN"/>
          </w:rPr>
          <w:t>]</w:t>
        </w:r>
      </w:ins>
      <w:r w:rsidR="00814BC4">
        <w:rPr>
          <w:lang w:val="en-US" w:eastAsia="zh-CN"/>
        </w:rPr>
        <w:t xml:space="preserve"> </w:t>
      </w:r>
      <w:ins w:id="99" w:author="xiaomi" w:date="2020-11-13T14:24:00Z">
        <w:r w:rsidRPr="003D1CC7">
          <w:rPr>
            <w:lang w:val="en-US" w:eastAsia="zh-CN"/>
          </w:rPr>
          <w:t xml:space="preserve">The 5G system shall be able to support suitable APIs to enable the </w:t>
        </w:r>
        <w:r>
          <w:rPr>
            <w:lang w:val="en-US" w:eastAsia="zh-CN"/>
          </w:rPr>
          <w:t xml:space="preserve">ranging </w:t>
        </w:r>
        <w:r>
          <w:rPr>
            <w:rFonts w:hint="eastAsia"/>
            <w:lang w:val="en-US" w:eastAsia="zh-CN"/>
          </w:rPr>
          <w:t>based</w:t>
        </w:r>
        <w:r>
          <w:rPr>
            <w:lang w:val="en-US" w:eastAsia="zh-CN"/>
          </w:rPr>
          <w:t xml:space="preserve"> service provider</w:t>
        </w:r>
        <w:r w:rsidRPr="003D1CC7">
          <w:rPr>
            <w:lang w:val="en-US" w:eastAsia="zh-CN"/>
          </w:rPr>
          <w:t xml:space="preserve"> to manage ranging operation and configuration</w:t>
        </w:r>
        <w:r>
          <w:rPr>
            <w:lang w:val="en-US" w:eastAsia="zh-CN"/>
          </w:rPr>
          <w:t>s.</w:t>
        </w:r>
      </w:ins>
    </w:p>
    <w:p w14:paraId="41B7F5BA" w14:textId="61A5F233" w:rsidR="003C2EF3" w:rsidRPr="00103851" w:rsidRDefault="003C2EF3">
      <w:pPr>
        <w:jc w:val="both"/>
        <w:rPr>
          <w:ins w:id="100" w:author="xiaomi" w:date="2020-10-20T14:46:00Z"/>
          <w:lang w:val="x-none"/>
          <w:rPrChange w:id="101" w:author="xiaomi" w:date="2020-10-20T15:02:00Z">
            <w:rPr>
              <w:ins w:id="102" w:author="xiaomi" w:date="2020-10-20T14:46:00Z"/>
            </w:rPr>
          </w:rPrChange>
        </w:rPr>
        <w:pPrChange w:id="103" w:author="xiaomi" w:date="2020-10-20T15:02:00Z">
          <w:pPr>
            <w:pStyle w:val="2"/>
          </w:pPr>
        </w:pPrChange>
      </w:pPr>
      <w:ins w:id="104" w:author="xiaomi" w:date="2020-11-13T18:56:00Z">
        <w:r>
          <w:rPr>
            <w:rFonts w:hint="eastAsia"/>
            <w:lang w:val="en-US" w:eastAsia="zh-CN"/>
          </w:rPr>
          <w:t>[</w:t>
        </w:r>
        <w:r>
          <w:rPr>
            <w:lang w:val="en-US" w:eastAsia="zh-CN"/>
          </w:rPr>
          <w:t xml:space="preserve">PR 8.1-10] </w:t>
        </w:r>
        <w:r>
          <w:rPr>
            <w:rFonts w:eastAsiaTheme="minorEastAsia"/>
            <w:lang w:val="en-US" w:eastAsia="zh-CN"/>
          </w:rPr>
          <w:t>The 5G system shall be able to ensure that t</w:t>
        </w:r>
        <w:r w:rsidRPr="007F282F">
          <w:rPr>
            <w:rFonts w:eastAsiaTheme="minorEastAsia"/>
            <w:lang w:val="en-US" w:eastAsia="zh-CN"/>
          </w:rPr>
          <w:t xml:space="preserve">he use of ranging in licensed spectrum </w:t>
        </w:r>
        <w:r>
          <w:rPr>
            <w:rFonts w:eastAsiaTheme="minorEastAsia" w:hint="eastAsia"/>
            <w:lang w:val="en-US" w:eastAsia="zh-CN"/>
          </w:rPr>
          <w:t>is</w:t>
        </w:r>
        <w:r w:rsidRPr="007F282F">
          <w:rPr>
            <w:rFonts w:eastAsiaTheme="minorEastAsia"/>
            <w:lang w:val="en-US" w:eastAsia="zh-CN"/>
          </w:rPr>
          <w:t xml:space="preserve"> under full continuous control of the network</w:t>
        </w:r>
        <w:r>
          <w:rPr>
            <w:rFonts w:eastAsiaTheme="minorEastAsia"/>
            <w:lang w:val="en-US" w:eastAsia="zh-CN"/>
          </w:rPr>
          <w:t>.</w:t>
        </w:r>
      </w:ins>
    </w:p>
    <w:p w14:paraId="626E128B" w14:textId="042FE65F" w:rsidR="00792B86" w:rsidRDefault="00792B86" w:rsidP="00B67531">
      <w:pPr>
        <w:pStyle w:val="2"/>
      </w:pPr>
      <w:bookmarkStart w:id="105" w:name="_Toc179"/>
      <w:bookmarkStart w:id="106" w:name="_Toc49931690"/>
      <w:ins w:id="107" w:author="xiaomi" w:date="2020-10-20T14:46:00Z">
        <w:r>
          <w:rPr>
            <w:rFonts w:hint="eastAsia"/>
            <w:lang w:val="en-US" w:eastAsia="zh-CN"/>
          </w:rPr>
          <w:t>6</w:t>
        </w:r>
        <w:r>
          <w:t>.2</w:t>
        </w:r>
        <w:r>
          <w:tab/>
          <w:t>Performance requirements</w:t>
        </w:r>
      </w:ins>
      <w:bookmarkEnd w:id="105"/>
      <w:bookmarkEnd w:id="106"/>
    </w:p>
    <w:p w14:paraId="218C7A84" w14:textId="77777777" w:rsidR="00B67531" w:rsidRPr="00B67531" w:rsidRDefault="00B67531" w:rsidP="00B67531">
      <w:pPr>
        <w:rPr>
          <w:ins w:id="108" w:author="xiaomi" w:date="2020-11-03T21:18:00Z"/>
          <w:lang w:val="en-US" w:eastAsia="zh-CN"/>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678"/>
        <w:gridCol w:w="851"/>
        <w:gridCol w:w="422"/>
        <w:gridCol w:w="577"/>
        <w:gridCol w:w="951"/>
        <w:gridCol w:w="877"/>
        <w:gridCol w:w="749"/>
        <w:gridCol w:w="860"/>
        <w:gridCol w:w="923"/>
        <w:gridCol w:w="1051"/>
        <w:gridCol w:w="1068"/>
      </w:tblGrid>
      <w:tr w:rsidR="00B67531" w14:paraId="521233A3" w14:textId="77777777" w:rsidTr="00B570E8">
        <w:trPr>
          <w:cantSplit/>
          <w:trHeight w:val="90"/>
          <w:ins w:id="109" w:author="xiaomi" w:date="2020-11-03T21:18:00Z"/>
        </w:trPr>
        <w:tc>
          <w:tcPr>
            <w:tcW w:w="593"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2544E5A2" w14:textId="77777777" w:rsidR="00B67531" w:rsidRDefault="00B67531" w:rsidP="00B570E8">
            <w:pPr>
              <w:ind w:left="113" w:right="113"/>
              <w:jc w:val="center"/>
              <w:rPr>
                <w:ins w:id="110" w:author="xiaomi" w:date="2020-11-03T21:18:00Z"/>
                <w:rFonts w:ascii="Arial" w:hAnsi="Arial" w:cs="Arial"/>
                <w:b/>
                <w:sz w:val="16"/>
                <w:szCs w:val="16"/>
                <w:lang w:val="en-US" w:eastAsia="zh-CN"/>
              </w:rPr>
            </w:pPr>
            <w:ins w:id="111" w:author="xiaomi" w:date="2020-11-03T21:18:00Z">
              <w:r>
                <w:rPr>
                  <w:rFonts w:ascii="Arial" w:hAnsi="Arial" w:cs="Arial"/>
                  <w:b/>
                  <w:sz w:val="16"/>
                  <w:szCs w:val="16"/>
                  <w:lang w:val="en-US" w:eastAsia="zh-CN" w:bidi="ar"/>
                </w:rPr>
                <w:t>Ranging scenario</w:t>
              </w:r>
            </w:ins>
          </w:p>
        </w:tc>
        <w:tc>
          <w:tcPr>
            <w:tcW w:w="1529" w:type="dxa"/>
            <w:gridSpan w:val="2"/>
            <w:tcBorders>
              <w:top w:val="single" w:sz="4" w:space="0" w:color="auto"/>
              <w:left w:val="nil"/>
              <w:bottom w:val="single" w:sz="4" w:space="0" w:color="auto"/>
              <w:right w:val="single" w:sz="4" w:space="0" w:color="auto"/>
            </w:tcBorders>
            <w:shd w:val="clear" w:color="auto" w:fill="D9D9D9"/>
            <w:vAlign w:val="center"/>
            <w:hideMark/>
          </w:tcPr>
          <w:p w14:paraId="5F2A3CDC" w14:textId="77777777" w:rsidR="00B67531" w:rsidRDefault="00B67531" w:rsidP="00B570E8">
            <w:pPr>
              <w:rPr>
                <w:ins w:id="112" w:author="xiaomi" w:date="2020-11-03T21:18:00Z"/>
                <w:rFonts w:ascii="Arial" w:hAnsi="Arial" w:cs="Arial"/>
                <w:b/>
                <w:sz w:val="16"/>
                <w:szCs w:val="16"/>
                <w:lang w:val="en-US" w:eastAsia="zh-CN"/>
              </w:rPr>
            </w:pPr>
            <w:ins w:id="113" w:author="xiaomi" w:date="2020-11-03T21:18:00Z">
              <w:r>
                <w:rPr>
                  <w:rFonts w:ascii="Arial" w:hAnsi="Arial" w:cs="Arial"/>
                  <w:b/>
                  <w:sz w:val="16"/>
                  <w:szCs w:val="16"/>
                  <w:lang w:val="en-US" w:eastAsia="zh-CN" w:bidi="ar"/>
                </w:rPr>
                <w:t xml:space="preserve">Ranging Accuracy </w:t>
              </w:r>
            </w:ins>
          </w:p>
          <w:p w14:paraId="726DA8EC" w14:textId="77777777" w:rsidR="00B67531" w:rsidRDefault="00B67531" w:rsidP="00B570E8">
            <w:pPr>
              <w:rPr>
                <w:ins w:id="114" w:author="xiaomi" w:date="2020-11-03T21:18:00Z"/>
                <w:rFonts w:ascii="Arial" w:hAnsi="Arial" w:cs="Arial"/>
                <w:b/>
                <w:sz w:val="16"/>
                <w:szCs w:val="16"/>
                <w:lang w:val="en-US" w:eastAsia="zh-CN"/>
              </w:rPr>
            </w:pPr>
            <w:ins w:id="115" w:author="xiaomi" w:date="2020-11-03T21:18:00Z">
              <w:r>
                <w:rPr>
                  <w:rFonts w:ascii="Arial" w:hAnsi="Arial" w:cs="Arial"/>
                  <w:b/>
                  <w:sz w:val="16"/>
                  <w:szCs w:val="16"/>
                  <w:lang w:val="en-US" w:eastAsia="zh-CN" w:bidi="ar"/>
                </w:rPr>
                <w:t>(95 % confidence level)</w:t>
              </w:r>
            </w:ins>
          </w:p>
        </w:tc>
        <w:tc>
          <w:tcPr>
            <w:tcW w:w="422"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73F6603D" w14:textId="77777777" w:rsidR="00B67531" w:rsidRDefault="00B67531" w:rsidP="00B570E8">
            <w:pPr>
              <w:ind w:left="113" w:right="113"/>
              <w:jc w:val="center"/>
              <w:rPr>
                <w:ins w:id="116" w:author="xiaomi" w:date="2020-11-03T21:18:00Z"/>
                <w:rFonts w:ascii="Arial" w:hAnsi="Arial" w:cs="Arial"/>
                <w:b/>
                <w:sz w:val="16"/>
                <w:szCs w:val="16"/>
                <w:lang w:val="en-US" w:eastAsia="zh-CN"/>
              </w:rPr>
            </w:pPr>
            <w:ins w:id="117" w:author="xiaomi" w:date="2020-11-03T21:18:00Z">
              <w:r>
                <w:rPr>
                  <w:rFonts w:ascii="Arial" w:hAnsi="Arial" w:cs="Arial"/>
                  <w:b/>
                  <w:sz w:val="16"/>
                  <w:szCs w:val="16"/>
                  <w:lang w:val="en-US" w:eastAsia="zh-CN" w:bidi="ar"/>
                </w:rPr>
                <w:t>Availability</w:t>
              </w:r>
            </w:ins>
          </w:p>
        </w:tc>
        <w:tc>
          <w:tcPr>
            <w:tcW w:w="577"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4DD703C3" w14:textId="77777777" w:rsidR="00B67531" w:rsidRDefault="00B67531" w:rsidP="00B570E8">
            <w:pPr>
              <w:ind w:left="113" w:right="113"/>
              <w:jc w:val="center"/>
              <w:rPr>
                <w:ins w:id="118" w:author="xiaomi" w:date="2020-11-03T21:18:00Z"/>
                <w:rFonts w:ascii="Arial" w:hAnsi="Arial" w:cs="Arial"/>
                <w:b/>
                <w:sz w:val="16"/>
                <w:szCs w:val="16"/>
                <w:lang w:val="en-US" w:eastAsia="zh-CN"/>
              </w:rPr>
            </w:pPr>
            <w:ins w:id="119" w:author="xiaomi" w:date="2020-11-03T21:18:00Z">
              <w:r>
                <w:rPr>
                  <w:rFonts w:ascii="Arial" w:hAnsi="Arial" w:cs="Arial"/>
                  <w:b/>
                  <w:sz w:val="16"/>
                  <w:szCs w:val="16"/>
                  <w:lang w:val="en-US" w:eastAsia="zh-CN" w:bidi="ar"/>
                </w:rPr>
                <w:t>Latency</w:t>
              </w:r>
            </w:ins>
          </w:p>
        </w:tc>
        <w:tc>
          <w:tcPr>
            <w:tcW w:w="6479" w:type="dxa"/>
            <w:gridSpan w:val="7"/>
            <w:tcBorders>
              <w:top w:val="single" w:sz="4" w:space="0" w:color="auto"/>
              <w:left w:val="nil"/>
              <w:bottom w:val="nil"/>
              <w:right w:val="single" w:sz="4" w:space="0" w:color="auto"/>
            </w:tcBorders>
            <w:shd w:val="clear" w:color="auto" w:fill="D9D9D9"/>
            <w:vAlign w:val="center"/>
            <w:hideMark/>
          </w:tcPr>
          <w:p w14:paraId="4CB83691" w14:textId="77777777" w:rsidR="00B67531" w:rsidRDefault="00B67531" w:rsidP="00B570E8">
            <w:pPr>
              <w:rPr>
                <w:ins w:id="120" w:author="xiaomi" w:date="2020-11-03T21:18:00Z"/>
                <w:rFonts w:ascii="Arial" w:hAnsi="Arial" w:cs="Arial"/>
                <w:b/>
                <w:sz w:val="16"/>
                <w:szCs w:val="16"/>
                <w:lang w:val="en-US" w:eastAsia="zh-CN"/>
              </w:rPr>
            </w:pPr>
            <w:ins w:id="121" w:author="xiaomi" w:date="2020-11-03T21:18:00Z">
              <w:r>
                <w:rPr>
                  <w:rFonts w:ascii="Arial" w:hAnsi="Arial" w:cs="Arial"/>
                  <w:b/>
                  <w:sz w:val="16"/>
                  <w:szCs w:val="16"/>
                  <w:lang w:val="en-US" w:eastAsia="zh-CN" w:bidi="ar"/>
                </w:rPr>
                <w:t>Effective Ranging distance, Coverage, NLOS/LOS, Relative UE velocity, Ranging interval, Number of concurrent ranging operation for a UE, Number of concurrent ranging operation in an area</w:t>
              </w:r>
            </w:ins>
          </w:p>
        </w:tc>
      </w:tr>
      <w:tr w:rsidR="00B67531" w14:paraId="16E1951A" w14:textId="77777777" w:rsidTr="00B570E8">
        <w:trPr>
          <w:cantSplit/>
          <w:trHeight w:val="1210"/>
          <w:ins w:id="122" w:author="xiaomi" w:date="2020-11-03T21:18:00Z"/>
        </w:trPr>
        <w:tc>
          <w:tcPr>
            <w:tcW w:w="593" w:type="dxa"/>
            <w:vMerge/>
            <w:tcBorders>
              <w:top w:val="single" w:sz="4" w:space="0" w:color="auto"/>
              <w:left w:val="single" w:sz="4" w:space="0" w:color="auto"/>
              <w:bottom w:val="single" w:sz="4" w:space="0" w:color="auto"/>
              <w:right w:val="single" w:sz="4" w:space="0" w:color="auto"/>
            </w:tcBorders>
            <w:vAlign w:val="center"/>
            <w:hideMark/>
          </w:tcPr>
          <w:p w14:paraId="1F53E1B0" w14:textId="77777777" w:rsidR="00B67531" w:rsidRDefault="00B67531" w:rsidP="00B570E8">
            <w:pPr>
              <w:spacing w:after="0"/>
              <w:rPr>
                <w:ins w:id="123" w:author="xiaomi" w:date="2020-11-03T21:18:00Z"/>
                <w:rFonts w:ascii="Arial" w:hAnsi="Arial" w:cs="Arial"/>
                <w:b/>
                <w:sz w:val="16"/>
                <w:szCs w:val="16"/>
                <w:lang w:val="en-US" w:eastAsia="zh-CN"/>
              </w:rPr>
            </w:pPr>
          </w:p>
        </w:tc>
        <w:tc>
          <w:tcPr>
            <w:tcW w:w="678" w:type="dxa"/>
            <w:tcBorders>
              <w:top w:val="single" w:sz="4" w:space="0" w:color="auto"/>
              <w:left w:val="nil"/>
              <w:bottom w:val="single" w:sz="4" w:space="0" w:color="auto"/>
              <w:right w:val="single" w:sz="4" w:space="0" w:color="auto"/>
            </w:tcBorders>
            <w:shd w:val="clear" w:color="auto" w:fill="D9D9D9"/>
            <w:textDirection w:val="btLr"/>
          </w:tcPr>
          <w:p w14:paraId="7005DEDF" w14:textId="77777777" w:rsidR="00B67531" w:rsidRDefault="00B67531" w:rsidP="00B570E8">
            <w:pPr>
              <w:ind w:left="113" w:right="113"/>
              <w:jc w:val="center"/>
              <w:rPr>
                <w:ins w:id="124" w:author="xiaomi" w:date="2020-11-03T21:18:00Z"/>
                <w:rFonts w:ascii="Arial" w:hAnsi="Arial" w:cs="Arial"/>
                <w:b/>
                <w:sz w:val="16"/>
                <w:szCs w:val="16"/>
                <w:lang w:val="en-US" w:eastAsia="zh-CN" w:bidi="ar"/>
              </w:rPr>
            </w:pPr>
            <w:ins w:id="125" w:author="xiaomi" w:date="2020-11-03T21:18:00Z">
              <w:r>
                <w:rPr>
                  <w:rFonts w:ascii="Arial" w:hAnsi="Arial" w:cs="Arial"/>
                  <w:b/>
                  <w:sz w:val="16"/>
                  <w:szCs w:val="16"/>
                  <w:lang w:val="en-US" w:eastAsia="zh-CN" w:bidi="ar"/>
                </w:rPr>
                <w:t>Distance Accuracy</w:t>
              </w:r>
            </w:ins>
          </w:p>
          <w:p w14:paraId="2C440B39" w14:textId="77777777" w:rsidR="00B67531" w:rsidRDefault="00B67531" w:rsidP="00B570E8">
            <w:pPr>
              <w:ind w:right="113"/>
              <w:jc w:val="center"/>
              <w:rPr>
                <w:ins w:id="126" w:author="xiaomi" w:date="2020-11-03T21:18:00Z"/>
                <w:rFonts w:ascii="Arial" w:hAnsi="Arial" w:cs="Arial"/>
                <w:b/>
                <w:sz w:val="16"/>
                <w:szCs w:val="16"/>
                <w:lang w:val="en-US" w:eastAsia="zh-CN" w:bidi="ar"/>
              </w:rPr>
            </w:pPr>
          </w:p>
        </w:tc>
        <w:tc>
          <w:tcPr>
            <w:tcW w:w="851" w:type="dxa"/>
            <w:tcBorders>
              <w:top w:val="single" w:sz="4" w:space="0" w:color="auto"/>
              <w:left w:val="nil"/>
              <w:bottom w:val="single" w:sz="4" w:space="0" w:color="auto"/>
              <w:right w:val="single" w:sz="4" w:space="0" w:color="auto"/>
            </w:tcBorders>
            <w:shd w:val="clear" w:color="auto" w:fill="D9D9D9"/>
            <w:textDirection w:val="btLr"/>
            <w:vAlign w:val="center"/>
            <w:hideMark/>
          </w:tcPr>
          <w:p w14:paraId="496F4713" w14:textId="77777777" w:rsidR="00B67531" w:rsidRDefault="00B67531" w:rsidP="00B570E8">
            <w:pPr>
              <w:ind w:left="113" w:right="113"/>
              <w:jc w:val="center"/>
              <w:rPr>
                <w:ins w:id="127" w:author="xiaomi" w:date="2020-11-03T21:18:00Z"/>
                <w:rFonts w:ascii="Arial" w:hAnsi="Arial" w:cs="Arial"/>
                <w:b/>
                <w:sz w:val="16"/>
                <w:szCs w:val="16"/>
                <w:lang w:val="en-US" w:eastAsia="zh-CN" w:bidi="ar"/>
              </w:rPr>
            </w:pPr>
            <w:ins w:id="128" w:author="xiaomi" w:date="2020-11-03T21:18:00Z">
              <w:r>
                <w:rPr>
                  <w:rFonts w:ascii="Arial" w:hAnsi="Arial" w:cs="Arial"/>
                  <w:b/>
                  <w:sz w:val="16"/>
                  <w:szCs w:val="16"/>
                  <w:lang w:val="en-US" w:eastAsia="zh-CN" w:bidi="ar"/>
                </w:rPr>
                <w:t>Direction Accuracy</w:t>
              </w:r>
            </w:ins>
          </w:p>
        </w:tc>
        <w:tc>
          <w:tcPr>
            <w:tcW w:w="422" w:type="dxa"/>
            <w:vMerge/>
            <w:tcBorders>
              <w:top w:val="single" w:sz="4" w:space="0" w:color="auto"/>
              <w:left w:val="nil"/>
              <w:bottom w:val="single" w:sz="4" w:space="0" w:color="auto"/>
              <w:right w:val="single" w:sz="4" w:space="0" w:color="auto"/>
            </w:tcBorders>
            <w:vAlign w:val="center"/>
            <w:hideMark/>
          </w:tcPr>
          <w:p w14:paraId="4D0674AD" w14:textId="77777777" w:rsidR="00B67531" w:rsidRDefault="00B67531" w:rsidP="00B570E8">
            <w:pPr>
              <w:spacing w:after="0"/>
              <w:rPr>
                <w:ins w:id="129" w:author="xiaomi" w:date="2020-11-03T21:18:00Z"/>
                <w:rFonts w:ascii="Arial" w:hAnsi="Arial" w:cs="Arial"/>
                <w:b/>
                <w:sz w:val="16"/>
                <w:szCs w:val="16"/>
                <w:lang w:val="en-US" w:eastAsia="zh-CN"/>
              </w:rPr>
            </w:pPr>
          </w:p>
        </w:tc>
        <w:tc>
          <w:tcPr>
            <w:tcW w:w="577" w:type="dxa"/>
            <w:vMerge/>
            <w:tcBorders>
              <w:top w:val="single" w:sz="4" w:space="0" w:color="auto"/>
              <w:left w:val="nil"/>
              <w:bottom w:val="single" w:sz="4" w:space="0" w:color="auto"/>
              <w:right w:val="single" w:sz="4" w:space="0" w:color="auto"/>
            </w:tcBorders>
            <w:vAlign w:val="center"/>
            <w:hideMark/>
          </w:tcPr>
          <w:p w14:paraId="0BB6E359" w14:textId="77777777" w:rsidR="00B67531" w:rsidRDefault="00B67531" w:rsidP="00B570E8">
            <w:pPr>
              <w:spacing w:after="0"/>
              <w:rPr>
                <w:ins w:id="130" w:author="xiaomi" w:date="2020-11-03T21:18:00Z"/>
                <w:rFonts w:ascii="Arial" w:hAnsi="Arial" w:cs="Arial"/>
                <w:b/>
                <w:sz w:val="16"/>
                <w:szCs w:val="16"/>
                <w:lang w:val="en-US" w:eastAsia="zh-CN"/>
              </w:rPr>
            </w:pPr>
          </w:p>
        </w:tc>
        <w:tc>
          <w:tcPr>
            <w:tcW w:w="951" w:type="dxa"/>
            <w:tcBorders>
              <w:top w:val="single" w:sz="4" w:space="0" w:color="auto"/>
              <w:left w:val="nil"/>
              <w:bottom w:val="single" w:sz="4" w:space="0" w:color="auto"/>
              <w:right w:val="single" w:sz="4" w:space="0" w:color="auto"/>
            </w:tcBorders>
            <w:shd w:val="clear" w:color="auto" w:fill="D9D9D9"/>
            <w:vAlign w:val="center"/>
            <w:hideMark/>
          </w:tcPr>
          <w:p w14:paraId="023C804A" w14:textId="77777777" w:rsidR="00B67531" w:rsidRDefault="00B67531" w:rsidP="00B570E8">
            <w:pPr>
              <w:rPr>
                <w:ins w:id="131" w:author="xiaomi" w:date="2020-11-03T21:18:00Z"/>
                <w:rFonts w:ascii="Arial" w:eastAsia="Malgun Gothic" w:hAnsi="Arial" w:cs="Arial"/>
                <w:b/>
                <w:sz w:val="16"/>
                <w:szCs w:val="16"/>
                <w:lang w:val="en-US" w:eastAsia="zh-CN"/>
              </w:rPr>
            </w:pPr>
            <w:ins w:id="132" w:author="xiaomi" w:date="2020-11-03T21:18:00Z">
              <w:r>
                <w:rPr>
                  <w:rFonts w:ascii="Arial" w:hAnsi="Arial" w:cs="Arial"/>
                  <w:b/>
                  <w:sz w:val="16"/>
                  <w:szCs w:val="16"/>
                  <w:lang w:val="en-US" w:eastAsia="zh-CN" w:bidi="ar"/>
                </w:rPr>
                <w:t>Effective Ranging distance</w:t>
              </w:r>
            </w:ins>
          </w:p>
        </w:tc>
        <w:tc>
          <w:tcPr>
            <w:tcW w:w="877" w:type="dxa"/>
            <w:tcBorders>
              <w:top w:val="single" w:sz="4" w:space="0" w:color="auto"/>
              <w:left w:val="nil"/>
              <w:bottom w:val="single" w:sz="4" w:space="0" w:color="auto"/>
              <w:right w:val="single" w:sz="4" w:space="0" w:color="auto"/>
            </w:tcBorders>
            <w:shd w:val="clear" w:color="auto" w:fill="D9D9D9"/>
            <w:vAlign w:val="center"/>
            <w:hideMark/>
          </w:tcPr>
          <w:p w14:paraId="661237C6" w14:textId="77777777" w:rsidR="00B67531" w:rsidRDefault="00B67531" w:rsidP="00B570E8">
            <w:pPr>
              <w:rPr>
                <w:ins w:id="133" w:author="xiaomi" w:date="2020-11-03T21:18:00Z"/>
                <w:rFonts w:ascii="Arial" w:hAnsi="Arial" w:cs="Arial"/>
                <w:b/>
                <w:sz w:val="16"/>
                <w:szCs w:val="16"/>
                <w:lang w:val="en-US" w:eastAsia="zh-CN"/>
              </w:rPr>
            </w:pPr>
            <w:ins w:id="134" w:author="xiaomi" w:date="2020-11-03T21:18:00Z">
              <w:r>
                <w:rPr>
                  <w:rFonts w:ascii="Arial" w:hAnsi="Arial" w:cs="Arial"/>
                  <w:b/>
                  <w:sz w:val="16"/>
                  <w:szCs w:val="16"/>
                  <w:lang w:val="en-US" w:eastAsia="zh-CN" w:bidi="ar"/>
                </w:rPr>
                <w:t xml:space="preserve">Coverage </w:t>
              </w:r>
            </w:ins>
          </w:p>
        </w:tc>
        <w:tc>
          <w:tcPr>
            <w:tcW w:w="749" w:type="dxa"/>
            <w:tcBorders>
              <w:top w:val="single" w:sz="4" w:space="0" w:color="auto"/>
              <w:left w:val="nil"/>
              <w:bottom w:val="single" w:sz="4" w:space="0" w:color="auto"/>
              <w:right w:val="single" w:sz="4" w:space="0" w:color="auto"/>
            </w:tcBorders>
            <w:shd w:val="clear" w:color="auto" w:fill="D9D9D9"/>
            <w:vAlign w:val="center"/>
            <w:hideMark/>
          </w:tcPr>
          <w:p w14:paraId="63F29D2B" w14:textId="77777777" w:rsidR="00B67531" w:rsidRDefault="00B67531" w:rsidP="00B570E8">
            <w:pPr>
              <w:rPr>
                <w:ins w:id="135" w:author="xiaomi" w:date="2020-11-03T21:18:00Z"/>
                <w:rFonts w:ascii="Arial" w:hAnsi="Arial" w:cs="Arial"/>
                <w:b/>
                <w:sz w:val="16"/>
                <w:szCs w:val="16"/>
                <w:lang w:val="en-US" w:eastAsia="zh-CN"/>
              </w:rPr>
            </w:pPr>
            <w:ins w:id="136" w:author="xiaomi" w:date="2020-11-03T21:18:00Z">
              <w:r>
                <w:rPr>
                  <w:rFonts w:ascii="Arial" w:hAnsi="Arial" w:cs="Arial"/>
                  <w:b/>
                  <w:sz w:val="16"/>
                  <w:szCs w:val="16"/>
                  <w:lang w:val="en-US" w:eastAsia="zh-CN" w:bidi="ar"/>
                </w:rPr>
                <w:t>NLOS/LOS</w:t>
              </w:r>
            </w:ins>
          </w:p>
        </w:tc>
        <w:tc>
          <w:tcPr>
            <w:tcW w:w="860" w:type="dxa"/>
            <w:tcBorders>
              <w:top w:val="single" w:sz="4" w:space="0" w:color="auto"/>
              <w:left w:val="nil"/>
              <w:bottom w:val="single" w:sz="4" w:space="0" w:color="auto"/>
              <w:right w:val="single" w:sz="4" w:space="0" w:color="auto"/>
            </w:tcBorders>
            <w:shd w:val="clear" w:color="auto" w:fill="D9D9D9"/>
            <w:vAlign w:val="center"/>
            <w:hideMark/>
          </w:tcPr>
          <w:p w14:paraId="6D845D39" w14:textId="77777777" w:rsidR="00B67531" w:rsidRDefault="00B67531" w:rsidP="00B570E8">
            <w:pPr>
              <w:rPr>
                <w:ins w:id="137" w:author="xiaomi" w:date="2020-11-03T21:18:00Z"/>
                <w:rFonts w:ascii="Arial" w:hAnsi="Arial" w:cs="Arial"/>
                <w:b/>
                <w:sz w:val="16"/>
                <w:szCs w:val="16"/>
                <w:lang w:val="en-US" w:eastAsia="zh-CN"/>
              </w:rPr>
            </w:pPr>
            <w:ins w:id="138" w:author="xiaomi" w:date="2020-11-03T21:18:00Z">
              <w:r>
                <w:rPr>
                  <w:rFonts w:ascii="Arial" w:hAnsi="Arial" w:cs="Arial"/>
                  <w:b/>
                  <w:sz w:val="16"/>
                  <w:szCs w:val="16"/>
                  <w:lang w:val="en-US" w:eastAsia="zh-CN" w:bidi="ar"/>
                </w:rPr>
                <w:t xml:space="preserve">Relative UE velocity </w:t>
              </w:r>
            </w:ins>
          </w:p>
        </w:tc>
        <w:tc>
          <w:tcPr>
            <w:tcW w:w="923" w:type="dxa"/>
            <w:tcBorders>
              <w:top w:val="single" w:sz="4" w:space="0" w:color="auto"/>
              <w:left w:val="nil"/>
              <w:bottom w:val="single" w:sz="4" w:space="0" w:color="auto"/>
              <w:right w:val="single" w:sz="4" w:space="0" w:color="auto"/>
            </w:tcBorders>
            <w:shd w:val="clear" w:color="auto" w:fill="D9D9D9"/>
            <w:vAlign w:val="center"/>
            <w:hideMark/>
          </w:tcPr>
          <w:p w14:paraId="09F95569" w14:textId="77777777" w:rsidR="00B67531" w:rsidRDefault="00B67531" w:rsidP="00B570E8">
            <w:pPr>
              <w:rPr>
                <w:ins w:id="139" w:author="xiaomi" w:date="2020-11-03T21:18:00Z"/>
                <w:rFonts w:ascii="Arial" w:hAnsi="Arial" w:cs="Arial"/>
                <w:b/>
                <w:sz w:val="16"/>
                <w:szCs w:val="16"/>
                <w:lang w:val="en-US" w:eastAsia="zh-CN"/>
              </w:rPr>
            </w:pPr>
            <w:ins w:id="140" w:author="xiaomi" w:date="2020-11-03T21:18:00Z">
              <w:r>
                <w:rPr>
                  <w:rFonts w:ascii="Arial" w:hAnsi="Arial" w:cs="Arial"/>
                  <w:b/>
                  <w:sz w:val="16"/>
                  <w:szCs w:val="16"/>
                  <w:lang w:val="en-US" w:eastAsia="zh-CN" w:bidi="ar"/>
                </w:rPr>
                <w:t>Ranging interval</w:t>
              </w:r>
            </w:ins>
          </w:p>
        </w:tc>
        <w:tc>
          <w:tcPr>
            <w:tcW w:w="1051" w:type="dxa"/>
            <w:tcBorders>
              <w:top w:val="single" w:sz="4" w:space="0" w:color="auto"/>
              <w:left w:val="nil"/>
              <w:bottom w:val="single" w:sz="4" w:space="0" w:color="auto"/>
              <w:right w:val="single" w:sz="4" w:space="0" w:color="auto"/>
            </w:tcBorders>
            <w:shd w:val="clear" w:color="auto" w:fill="D9D9D9"/>
            <w:hideMark/>
          </w:tcPr>
          <w:p w14:paraId="3D4E60CE" w14:textId="77777777" w:rsidR="00B67531" w:rsidRDefault="00B67531" w:rsidP="00B570E8">
            <w:pPr>
              <w:rPr>
                <w:ins w:id="141" w:author="xiaomi" w:date="2020-11-03T21:18:00Z"/>
                <w:rFonts w:ascii="Arial" w:hAnsi="Arial" w:cs="Arial"/>
                <w:b/>
                <w:sz w:val="16"/>
                <w:szCs w:val="16"/>
                <w:lang w:val="en-US" w:eastAsia="zh-CN"/>
              </w:rPr>
            </w:pPr>
            <w:ins w:id="142" w:author="xiaomi" w:date="2020-11-03T21:18:00Z">
              <w:r>
                <w:rPr>
                  <w:rFonts w:ascii="Arial" w:hAnsi="Arial" w:cs="Arial"/>
                  <w:b/>
                  <w:sz w:val="16"/>
                  <w:szCs w:val="16"/>
                  <w:lang w:val="en-US" w:eastAsia="zh-CN" w:bidi="ar"/>
                </w:rPr>
                <w:t>Number of concurrent ranging operation for a UE</w:t>
              </w:r>
            </w:ins>
          </w:p>
        </w:tc>
        <w:tc>
          <w:tcPr>
            <w:tcW w:w="1068" w:type="dxa"/>
            <w:tcBorders>
              <w:top w:val="single" w:sz="4" w:space="0" w:color="auto"/>
              <w:left w:val="nil"/>
              <w:bottom w:val="single" w:sz="4" w:space="0" w:color="auto"/>
              <w:right w:val="single" w:sz="4" w:space="0" w:color="auto"/>
            </w:tcBorders>
            <w:shd w:val="clear" w:color="auto" w:fill="D9D9D9"/>
            <w:hideMark/>
          </w:tcPr>
          <w:p w14:paraId="02E49981" w14:textId="77777777" w:rsidR="00B67531" w:rsidRDefault="00B67531" w:rsidP="00B570E8">
            <w:pPr>
              <w:rPr>
                <w:ins w:id="143" w:author="xiaomi" w:date="2020-11-03T21:18:00Z"/>
                <w:rFonts w:ascii="Arial" w:hAnsi="Arial" w:cs="Arial"/>
                <w:b/>
                <w:sz w:val="16"/>
                <w:szCs w:val="16"/>
                <w:lang w:val="en-US" w:eastAsia="zh-CN"/>
              </w:rPr>
            </w:pPr>
            <w:ins w:id="144" w:author="xiaomi" w:date="2020-11-03T21:18:00Z">
              <w:r>
                <w:rPr>
                  <w:rFonts w:ascii="Arial" w:hAnsi="Arial" w:cs="Arial"/>
                  <w:b/>
                  <w:sz w:val="16"/>
                  <w:szCs w:val="16"/>
                  <w:lang w:val="en-US" w:eastAsia="zh-CN" w:bidi="ar"/>
                </w:rPr>
                <w:t>Number of concurrent ranging operation in an area</w:t>
              </w:r>
            </w:ins>
          </w:p>
        </w:tc>
      </w:tr>
      <w:tr w:rsidR="00B67531" w14:paraId="755ACAE0" w14:textId="77777777" w:rsidTr="00B570E8">
        <w:trPr>
          <w:cantSplit/>
          <w:trHeight w:val="1972"/>
          <w:ins w:id="145" w:author="xiaomi" w:date="2020-11-03T21:18:00Z"/>
        </w:trPr>
        <w:tc>
          <w:tcPr>
            <w:tcW w:w="593" w:type="dxa"/>
            <w:tcBorders>
              <w:top w:val="single" w:sz="4" w:space="0" w:color="auto"/>
              <w:left w:val="single" w:sz="4" w:space="0" w:color="auto"/>
              <w:bottom w:val="single" w:sz="4" w:space="0" w:color="auto"/>
              <w:right w:val="single" w:sz="4" w:space="0" w:color="auto"/>
            </w:tcBorders>
            <w:textDirection w:val="btLr"/>
            <w:vAlign w:val="center"/>
            <w:hideMark/>
          </w:tcPr>
          <w:p w14:paraId="6721B281" w14:textId="77777777" w:rsidR="00B67531" w:rsidRDefault="00B67531" w:rsidP="00B570E8">
            <w:pPr>
              <w:ind w:left="113" w:right="113"/>
              <w:rPr>
                <w:ins w:id="146" w:author="xiaomi" w:date="2020-11-03T21:18:00Z"/>
                <w:rFonts w:ascii="Malgun Gothic" w:hAnsi="Malgun Gothic" w:cs="Malgun Gothic"/>
                <w:sz w:val="15"/>
                <w:szCs w:val="15"/>
                <w:lang w:val="en-US" w:eastAsia="zh-CN"/>
              </w:rPr>
            </w:pPr>
            <w:ins w:id="147" w:author="xiaomi" w:date="2020-11-03T21:18:00Z">
              <w:r>
                <w:rPr>
                  <w:rFonts w:hint="eastAsia"/>
                  <w:sz w:val="18"/>
                  <w:szCs w:val="18"/>
                  <w:lang w:val="en-US" w:eastAsia="zh-CN" w:bidi="ar"/>
                </w:rPr>
                <w:lastRenderedPageBreak/>
                <w:t>Distance based smart device control</w:t>
              </w:r>
            </w:ins>
          </w:p>
        </w:tc>
        <w:tc>
          <w:tcPr>
            <w:tcW w:w="678" w:type="dxa"/>
            <w:tcBorders>
              <w:top w:val="single" w:sz="4" w:space="0" w:color="auto"/>
              <w:left w:val="nil"/>
              <w:bottom w:val="single" w:sz="4" w:space="0" w:color="auto"/>
              <w:right w:val="single" w:sz="4" w:space="0" w:color="auto"/>
            </w:tcBorders>
            <w:vAlign w:val="center"/>
            <w:hideMark/>
          </w:tcPr>
          <w:p w14:paraId="12C9E837" w14:textId="77777777" w:rsidR="00B67531" w:rsidRDefault="00B67531" w:rsidP="00B570E8">
            <w:pPr>
              <w:rPr>
                <w:ins w:id="148" w:author="xiaomi" w:date="2020-11-03T21:18:00Z"/>
                <w:sz w:val="15"/>
                <w:szCs w:val="15"/>
                <w:lang w:val="en-US" w:eastAsia="zh-CN"/>
              </w:rPr>
            </w:pPr>
            <w:ins w:id="149" w:author="xiaomi" w:date="2020-11-03T21:18:00Z">
              <w:del w:id="150" w:author="xiaomi" w:date="2020-09-25T14:30:00Z">
                <w:r w:rsidDel="00706330">
                  <w:rPr>
                    <w:rFonts w:hint="eastAsia"/>
                    <w:sz w:val="15"/>
                    <w:szCs w:val="15"/>
                    <w:lang w:val="en-US" w:eastAsia="zh-CN" w:bidi="ar"/>
                  </w:rPr>
                  <w:delText>[</w:delText>
                </w:r>
              </w:del>
              <w:r>
                <w:rPr>
                  <w:rFonts w:hint="eastAsia"/>
                  <w:sz w:val="15"/>
                  <w:szCs w:val="15"/>
                  <w:lang w:val="en-US" w:eastAsia="zh-CN" w:bidi="ar"/>
                </w:rPr>
                <w:t>10cm</w:t>
              </w:r>
              <w:del w:id="151" w:author="xiaomi" w:date="2020-09-25T14:30:00Z">
                <w:r w:rsidDel="00706330">
                  <w:rPr>
                    <w:rFonts w:hint="eastAsia"/>
                    <w:sz w:val="15"/>
                    <w:szCs w:val="15"/>
                    <w:lang w:val="en-US" w:eastAsia="zh-CN" w:bidi="ar"/>
                  </w:rPr>
                  <w:delText>]</w:delText>
                </w:r>
              </w:del>
            </w:ins>
          </w:p>
        </w:tc>
        <w:tc>
          <w:tcPr>
            <w:tcW w:w="851" w:type="dxa"/>
            <w:tcBorders>
              <w:top w:val="single" w:sz="4" w:space="0" w:color="auto"/>
              <w:left w:val="nil"/>
              <w:bottom w:val="single" w:sz="4" w:space="0" w:color="auto"/>
              <w:right w:val="single" w:sz="4" w:space="0" w:color="auto"/>
            </w:tcBorders>
            <w:vAlign w:val="center"/>
            <w:hideMark/>
          </w:tcPr>
          <w:p w14:paraId="66DE484A" w14:textId="77777777" w:rsidR="00B67531" w:rsidRDefault="00B67531" w:rsidP="00B570E8">
            <w:pPr>
              <w:rPr>
                <w:ins w:id="152" w:author="xiaomi" w:date="2020-11-03T21:18:00Z"/>
                <w:sz w:val="15"/>
                <w:szCs w:val="15"/>
                <w:lang w:val="en-US" w:eastAsia="zh-CN"/>
              </w:rPr>
            </w:pPr>
            <w:ins w:id="153" w:author="xiaomi" w:date="2020-11-03T21:18:00Z">
              <w:r>
                <w:rPr>
                  <w:rFonts w:hint="eastAsia"/>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hideMark/>
          </w:tcPr>
          <w:p w14:paraId="78883591" w14:textId="77777777" w:rsidR="00B67531" w:rsidRDefault="00B67531" w:rsidP="00B570E8">
            <w:pPr>
              <w:rPr>
                <w:ins w:id="154" w:author="xiaomi" w:date="2020-11-03T21:18:00Z"/>
                <w:sz w:val="15"/>
                <w:szCs w:val="15"/>
                <w:lang w:val="en-US" w:eastAsia="zh-CN"/>
              </w:rPr>
            </w:pPr>
            <w:ins w:id="155" w:author="xiaomi" w:date="2020-11-03T21:18:00Z">
              <w:del w:id="156" w:author="xiaomi" w:date="2020-09-25T14:30:00Z">
                <w:r w:rsidDel="00706330">
                  <w:rPr>
                    <w:rFonts w:hint="eastAsia"/>
                    <w:sz w:val="15"/>
                    <w:szCs w:val="15"/>
                    <w:lang w:val="en-US" w:eastAsia="zh-CN" w:bidi="ar"/>
                  </w:rPr>
                  <w:delText>[</w:delText>
                </w:r>
              </w:del>
              <w:r>
                <w:rPr>
                  <w:rFonts w:hint="eastAsia"/>
                  <w:sz w:val="15"/>
                  <w:szCs w:val="15"/>
                  <w:lang w:val="en-US" w:eastAsia="zh-CN" w:bidi="ar"/>
                </w:rPr>
                <w:t>99 %</w:t>
              </w:r>
              <w:del w:id="157" w:author="xiaomi" w:date="2020-09-25T14:30:00Z">
                <w:r w:rsidDel="00706330">
                  <w:rPr>
                    <w:rFonts w:hint="eastAsia"/>
                    <w:sz w:val="15"/>
                    <w:szCs w:val="15"/>
                    <w:lang w:val="en-US" w:eastAsia="zh-CN" w:bidi="ar"/>
                  </w:rPr>
                  <w:delText>]</w:delText>
                </w:r>
              </w:del>
            </w:ins>
          </w:p>
        </w:tc>
        <w:tc>
          <w:tcPr>
            <w:tcW w:w="577" w:type="dxa"/>
            <w:tcBorders>
              <w:top w:val="single" w:sz="4" w:space="0" w:color="auto"/>
              <w:left w:val="nil"/>
              <w:bottom w:val="single" w:sz="4" w:space="0" w:color="auto"/>
              <w:right w:val="single" w:sz="4" w:space="0" w:color="auto"/>
            </w:tcBorders>
            <w:vAlign w:val="center"/>
            <w:hideMark/>
          </w:tcPr>
          <w:p w14:paraId="1C7BF117" w14:textId="77777777" w:rsidR="00B67531" w:rsidRDefault="00B67531" w:rsidP="00B570E8">
            <w:pPr>
              <w:rPr>
                <w:ins w:id="158" w:author="xiaomi" w:date="2020-11-03T21:18:00Z"/>
                <w:sz w:val="15"/>
                <w:szCs w:val="15"/>
                <w:lang w:val="en-US" w:eastAsia="zh-CN"/>
              </w:rPr>
            </w:pPr>
            <w:ins w:id="159" w:author="xiaomi" w:date="2020-11-03T21:18:00Z">
              <w:del w:id="160" w:author="xiaomi" w:date="2020-09-25T14:30:00Z">
                <w:r w:rsidDel="00706330">
                  <w:rPr>
                    <w:rFonts w:hint="eastAsia"/>
                    <w:sz w:val="15"/>
                    <w:szCs w:val="15"/>
                    <w:lang w:val="en-US" w:eastAsia="zh-CN" w:bidi="ar"/>
                  </w:rPr>
                  <w:delText>[</w:delText>
                </w:r>
              </w:del>
              <w:r>
                <w:rPr>
                  <w:rFonts w:hint="eastAsia"/>
                  <w:sz w:val="15"/>
                  <w:szCs w:val="15"/>
                  <w:lang w:val="en-US" w:eastAsia="zh-CN" w:bidi="ar"/>
                </w:rPr>
                <w:t>50ms</w:t>
              </w:r>
              <w:del w:id="161" w:author="xiaomi" w:date="2020-09-25T14:30:00Z">
                <w:r w:rsidDel="00706330">
                  <w:rPr>
                    <w:rFonts w:hint="eastAsia"/>
                    <w:sz w:val="15"/>
                    <w:szCs w:val="15"/>
                    <w:lang w:val="en-US" w:eastAsia="zh-CN" w:bidi="ar"/>
                  </w:rPr>
                  <w:delText>]</w:delText>
                </w:r>
              </w:del>
            </w:ins>
          </w:p>
        </w:tc>
        <w:tc>
          <w:tcPr>
            <w:tcW w:w="951" w:type="dxa"/>
            <w:tcBorders>
              <w:top w:val="single" w:sz="4" w:space="0" w:color="auto"/>
              <w:left w:val="nil"/>
              <w:bottom w:val="single" w:sz="4" w:space="0" w:color="auto"/>
              <w:right w:val="single" w:sz="4" w:space="0" w:color="auto"/>
            </w:tcBorders>
            <w:vAlign w:val="center"/>
            <w:hideMark/>
          </w:tcPr>
          <w:p w14:paraId="59DCCB1B" w14:textId="77777777" w:rsidR="00B67531" w:rsidRDefault="00B67531" w:rsidP="00B570E8">
            <w:pPr>
              <w:rPr>
                <w:ins w:id="162" w:author="xiaomi" w:date="2020-11-03T21:18:00Z"/>
                <w:sz w:val="15"/>
                <w:szCs w:val="15"/>
                <w:lang w:val="en-US" w:eastAsia="zh-CN"/>
              </w:rPr>
            </w:pPr>
            <w:ins w:id="163" w:author="xiaomi" w:date="2020-11-03T21:18:00Z">
              <w:del w:id="164" w:author="xiaomi" w:date="2020-09-25T14:30:00Z">
                <w:r w:rsidDel="00706330">
                  <w:rPr>
                    <w:rFonts w:hint="eastAsia"/>
                    <w:sz w:val="15"/>
                    <w:szCs w:val="15"/>
                    <w:lang w:val="en-US" w:eastAsia="zh-CN" w:bidi="ar"/>
                  </w:rPr>
                  <w:delText>[</w:delText>
                </w:r>
              </w:del>
              <w:r>
                <w:rPr>
                  <w:rFonts w:hint="eastAsia"/>
                  <w:sz w:val="15"/>
                  <w:szCs w:val="15"/>
                  <w:lang w:val="en-US" w:eastAsia="zh-CN" w:bidi="ar"/>
                </w:rPr>
                <w:t>20m</w:t>
              </w:r>
              <w:del w:id="165" w:author="xiaomi" w:date="2020-09-25T14:31:00Z">
                <w:r w:rsidDel="00706330">
                  <w:rPr>
                    <w:rFonts w:hint="eastAsia"/>
                    <w:sz w:val="15"/>
                    <w:szCs w:val="15"/>
                    <w:lang w:val="en-US" w:eastAsia="zh-CN" w:bidi="ar"/>
                  </w:rPr>
                  <w:delText>]</w:delText>
                </w:r>
              </w:del>
            </w:ins>
          </w:p>
        </w:tc>
        <w:tc>
          <w:tcPr>
            <w:tcW w:w="877" w:type="dxa"/>
            <w:tcBorders>
              <w:top w:val="single" w:sz="4" w:space="0" w:color="auto"/>
              <w:left w:val="nil"/>
              <w:bottom w:val="single" w:sz="4" w:space="0" w:color="auto"/>
              <w:right w:val="single" w:sz="4" w:space="0" w:color="auto"/>
            </w:tcBorders>
            <w:vAlign w:val="center"/>
            <w:hideMark/>
          </w:tcPr>
          <w:p w14:paraId="0668BD27" w14:textId="77777777" w:rsidR="00B67531" w:rsidRDefault="00B67531" w:rsidP="00B570E8">
            <w:pPr>
              <w:rPr>
                <w:ins w:id="166" w:author="xiaomi" w:date="2020-11-03T21:18:00Z"/>
                <w:sz w:val="15"/>
                <w:szCs w:val="15"/>
                <w:lang w:val="en-US" w:eastAsia="zh-CN"/>
              </w:rPr>
            </w:pPr>
            <w:ins w:id="167" w:author="xiaomi" w:date="2020-11-03T21:18:00Z">
              <w:r>
                <w:rPr>
                  <w:rFonts w:hint="eastAsia"/>
                  <w:sz w:val="15"/>
                  <w:szCs w:val="15"/>
                  <w:lang w:val="en-US" w:eastAsia="zh-CN" w:bidi="ar"/>
                </w:rPr>
                <w:t>IC/PC/OOC</w:t>
              </w:r>
            </w:ins>
          </w:p>
        </w:tc>
        <w:tc>
          <w:tcPr>
            <w:tcW w:w="749" w:type="dxa"/>
            <w:tcBorders>
              <w:top w:val="single" w:sz="4" w:space="0" w:color="auto"/>
              <w:left w:val="nil"/>
              <w:bottom w:val="single" w:sz="4" w:space="0" w:color="auto"/>
              <w:right w:val="single" w:sz="4" w:space="0" w:color="auto"/>
            </w:tcBorders>
            <w:vAlign w:val="center"/>
            <w:hideMark/>
          </w:tcPr>
          <w:p w14:paraId="7B2D3BAF" w14:textId="77777777" w:rsidR="00B67531" w:rsidRDefault="00B67531" w:rsidP="00B570E8">
            <w:pPr>
              <w:rPr>
                <w:ins w:id="168" w:author="xiaomi" w:date="2020-11-03T21:18:00Z"/>
                <w:sz w:val="15"/>
                <w:szCs w:val="15"/>
                <w:lang w:val="en-US" w:eastAsia="zh-CN"/>
              </w:rPr>
            </w:pPr>
            <w:ins w:id="169" w:author="xiaomi" w:date="2020-11-03T21:18:00Z">
              <w:r>
                <w:rPr>
                  <w:rFonts w:hint="eastAsia"/>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hideMark/>
          </w:tcPr>
          <w:p w14:paraId="1157A376" w14:textId="77777777" w:rsidR="00B67531" w:rsidRDefault="00B67531" w:rsidP="00B570E8">
            <w:pPr>
              <w:rPr>
                <w:ins w:id="170" w:author="xiaomi" w:date="2020-11-03T21:18:00Z"/>
                <w:sz w:val="15"/>
                <w:szCs w:val="15"/>
                <w:lang w:val="en-US" w:eastAsia="zh-CN"/>
              </w:rPr>
            </w:pPr>
            <w:ins w:id="171" w:author="xiaomi" w:date="2020-11-03T21:18:00Z">
              <w:r>
                <w:rPr>
                  <w:rFonts w:hint="eastAsia"/>
                  <w:sz w:val="15"/>
                  <w:szCs w:val="15"/>
                  <w:lang w:val="en-US" w:eastAsia="zh-CN" w:bidi="ar"/>
                </w:rPr>
                <w:t>Static/ Moving</w:t>
              </w:r>
            </w:ins>
          </w:p>
          <w:p w14:paraId="6A269525" w14:textId="77777777" w:rsidR="00B67531" w:rsidRDefault="00B67531" w:rsidP="00B570E8">
            <w:pPr>
              <w:rPr>
                <w:ins w:id="172" w:author="xiaomi" w:date="2020-11-03T21:18:00Z"/>
                <w:sz w:val="15"/>
                <w:szCs w:val="15"/>
                <w:lang w:val="en-US" w:eastAsia="zh-CN"/>
              </w:rPr>
            </w:pPr>
            <w:ins w:id="173" w:author="xiaomi" w:date="2020-11-03T21:18:00Z">
              <w:r>
                <w:rPr>
                  <w:rFonts w:hint="eastAsia"/>
                  <w:sz w:val="15"/>
                  <w:szCs w:val="15"/>
                  <w:lang w:val="en-US" w:eastAsia="zh-CN" w:bidi="ar"/>
                </w:rPr>
                <w:t>(&lt;1m/s)</w:t>
              </w:r>
            </w:ins>
          </w:p>
        </w:tc>
        <w:tc>
          <w:tcPr>
            <w:tcW w:w="923" w:type="dxa"/>
            <w:tcBorders>
              <w:top w:val="single" w:sz="4" w:space="0" w:color="auto"/>
              <w:left w:val="nil"/>
              <w:bottom w:val="single" w:sz="4" w:space="0" w:color="auto"/>
              <w:right w:val="single" w:sz="4" w:space="0" w:color="auto"/>
            </w:tcBorders>
            <w:vAlign w:val="center"/>
            <w:hideMark/>
          </w:tcPr>
          <w:p w14:paraId="65349DE2" w14:textId="77777777" w:rsidR="00B67531" w:rsidRDefault="00B67531" w:rsidP="00B570E8">
            <w:pPr>
              <w:rPr>
                <w:ins w:id="174" w:author="xiaomi" w:date="2020-11-03T21:18:00Z"/>
                <w:sz w:val="15"/>
                <w:szCs w:val="15"/>
                <w:lang w:val="en-US" w:eastAsia="zh-CN"/>
              </w:rPr>
            </w:pPr>
            <w:ins w:id="175" w:author="xiaomi" w:date="2020-11-03T21:18:00Z">
              <w:del w:id="176" w:author="xiaomi" w:date="2020-09-25T14:31:00Z">
                <w:r w:rsidDel="00706330">
                  <w:rPr>
                    <w:rFonts w:hint="eastAsia"/>
                    <w:sz w:val="15"/>
                    <w:szCs w:val="15"/>
                    <w:lang w:val="en-US" w:eastAsia="zh-CN" w:bidi="ar"/>
                  </w:rPr>
                  <w:delText>[</w:delText>
                </w:r>
              </w:del>
              <w:r>
                <w:rPr>
                  <w:rFonts w:hint="eastAsia"/>
                  <w:sz w:val="15"/>
                  <w:szCs w:val="15"/>
                  <w:lang w:val="en-US" w:eastAsia="zh-CN" w:bidi="ar"/>
                </w:rPr>
                <w:t>50ms</w:t>
              </w:r>
              <w:del w:id="177" w:author="xiaomi" w:date="2020-09-25T14:31:00Z">
                <w:r w:rsidDel="00706330">
                  <w:rPr>
                    <w:rFonts w:hint="eastAsia"/>
                    <w:sz w:val="15"/>
                    <w:szCs w:val="15"/>
                    <w:lang w:val="en-US" w:eastAsia="zh-CN" w:bidi="ar"/>
                  </w:rPr>
                  <w:delText>]</w:delText>
                </w:r>
              </w:del>
            </w:ins>
          </w:p>
        </w:tc>
        <w:tc>
          <w:tcPr>
            <w:tcW w:w="1051" w:type="dxa"/>
            <w:tcBorders>
              <w:top w:val="single" w:sz="4" w:space="0" w:color="auto"/>
              <w:left w:val="nil"/>
              <w:bottom w:val="single" w:sz="4" w:space="0" w:color="auto"/>
              <w:right w:val="single" w:sz="4" w:space="0" w:color="auto"/>
            </w:tcBorders>
            <w:vAlign w:val="center"/>
            <w:hideMark/>
          </w:tcPr>
          <w:p w14:paraId="2E99C118" w14:textId="77777777" w:rsidR="00B67531" w:rsidRDefault="00B67531" w:rsidP="00B570E8">
            <w:pPr>
              <w:rPr>
                <w:ins w:id="178" w:author="xiaomi" w:date="2020-11-03T21:18:00Z"/>
                <w:sz w:val="15"/>
                <w:szCs w:val="15"/>
                <w:lang w:val="en-US" w:eastAsia="zh-CN"/>
              </w:rPr>
            </w:pPr>
            <w:ins w:id="179" w:author="xiaomi" w:date="2020-11-03T21:18:00Z">
              <w:r>
                <w:rPr>
                  <w:rFonts w:hint="eastAsia"/>
                  <w:sz w:val="15"/>
                  <w:szCs w:val="15"/>
                  <w:lang w:val="en-US" w:eastAsia="zh-CN" w:bidi="ar"/>
                </w:rPr>
                <w:t> </w:t>
              </w:r>
              <w:del w:id="180" w:author="xiaomi" w:date="2020-09-25T14:31:00Z">
                <w:r w:rsidDel="00706330">
                  <w:rPr>
                    <w:rFonts w:hint="eastAsia"/>
                    <w:sz w:val="15"/>
                    <w:szCs w:val="15"/>
                    <w:lang w:val="en-US" w:eastAsia="zh-CN" w:bidi="ar"/>
                  </w:rPr>
                  <w:delText>[</w:delText>
                </w:r>
              </w:del>
              <w:r>
                <w:rPr>
                  <w:rFonts w:hint="eastAsia"/>
                  <w:sz w:val="15"/>
                  <w:szCs w:val="15"/>
                  <w:lang w:val="en-US" w:eastAsia="zh-CN" w:bidi="ar"/>
                </w:rPr>
                <w:t>20</w:t>
              </w:r>
              <w:del w:id="181" w:author="xiaomi" w:date="2020-09-25T14:31:00Z">
                <w:r w:rsidDel="00706330">
                  <w:rPr>
                    <w:rFonts w:hint="eastAsia"/>
                    <w:sz w:val="15"/>
                    <w:szCs w:val="15"/>
                    <w:lang w:val="en-US" w:eastAsia="zh-CN" w:bidi="ar"/>
                  </w:rPr>
                  <w:delText>]</w:delText>
                </w:r>
              </w:del>
            </w:ins>
          </w:p>
        </w:tc>
        <w:tc>
          <w:tcPr>
            <w:tcW w:w="1068" w:type="dxa"/>
            <w:tcBorders>
              <w:top w:val="single" w:sz="4" w:space="0" w:color="auto"/>
              <w:left w:val="nil"/>
              <w:bottom w:val="single" w:sz="4" w:space="0" w:color="auto"/>
              <w:right w:val="single" w:sz="4" w:space="0" w:color="auto"/>
            </w:tcBorders>
            <w:vAlign w:val="center"/>
            <w:hideMark/>
          </w:tcPr>
          <w:p w14:paraId="5B916EF6" w14:textId="77777777" w:rsidR="00B67531" w:rsidRDefault="00B67531" w:rsidP="00B570E8">
            <w:pPr>
              <w:rPr>
                <w:ins w:id="182" w:author="xiaomi" w:date="2020-11-03T21:18:00Z"/>
                <w:sz w:val="15"/>
                <w:szCs w:val="15"/>
                <w:lang w:val="en-US" w:eastAsia="zh-CN"/>
              </w:rPr>
            </w:pPr>
            <w:ins w:id="183" w:author="xiaomi" w:date="2020-11-03T21:18:00Z">
              <w:r>
                <w:rPr>
                  <w:rFonts w:hint="eastAsia"/>
                  <w:sz w:val="15"/>
                  <w:szCs w:val="15"/>
                  <w:lang w:val="en-US" w:eastAsia="zh-CN" w:bidi="ar"/>
                </w:rPr>
                <w:t>-</w:t>
              </w:r>
            </w:ins>
          </w:p>
        </w:tc>
      </w:tr>
      <w:tr w:rsidR="00B67531" w14:paraId="731FAF7B" w14:textId="77777777" w:rsidTr="00B570E8">
        <w:trPr>
          <w:cantSplit/>
          <w:trHeight w:val="1972"/>
          <w:ins w:id="184" w:author="xiaomi" w:date="2020-11-03T21:18: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3725E8B7" w14:textId="77777777" w:rsidR="00B67531" w:rsidRDefault="00B67531" w:rsidP="00B570E8">
            <w:pPr>
              <w:ind w:left="113" w:right="113"/>
              <w:rPr>
                <w:ins w:id="185" w:author="xiaomi" w:date="2020-11-03T21:18:00Z"/>
                <w:sz w:val="18"/>
                <w:szCs w:val="18"/>
                <w:lang w:val="en-US" w:eastAsia="zh-CN" w:bidi="ar"/>
              </w:rPr>
            </w:pPr>
            <w:ins w:id="186" w:author="xiaomi" w:date="2020-11-03T21:18:00Z">
              <w:r>
                <w:rPr>
                  <w:rFonts w:hint="eastAsia"/>
                  <w:sz w:val="18"/>
                  <w:szCs w:val="18"/>
                  <w:lang w:val="en-US" w:eastAsia="zh-CN" w:bidi="ar"/>
                </w:rPr>
                <w:t>Distance based smart home</w:t>
              </w:r>
              <w:r>
                <w:rPr>
                  <w:sz w:val="18"/>
                  <w:szCs w:val="18"/>
                  <w:lang w:val="en-US" w:eastAsia="zh-CN" w:bidi="ar"/>
                </w:rPr>
                <w:t xml:space="preserve"> TV</w:t>
              </w:r>
              <w:r>
                <w:rPr>
                  <w:rFonts w:hint="eastAsia"/>
                  <w:sz w:val="18"/>
                  <w:szCs w:val="18"/>
                  <w:lang w:val="en-US" w:eastAsia="zh-CN" w:bidi="ar"/>
                </w:rPr>
                <w:t xml:space="preserve"> control</w:t>
              </w:r>
            </w:ins>
          </w:p>
        </w:tc>
        <w:tc>
          <w:tcPr>
            <w:tcW w:w="678" w:type="dxa"/>
            <w:tcBorders>
              <w:top w:val="single" w:sz="4" w:space="0" w:color="auto"/>
              <w:left w:val="nil"/>
              <w:bottom w:val="single" w:sz="4" w:space="0" w:color="auto"/>
              <w:right w:val="single" w:sz="4" w:space="0" w:color="auto"/>
            </w:tcBorders>
            <w:vAlign w:val="center"/>
          </w:tcPr>
          <w:p w14:paraId="445D7957" w14:textId="77777777" w:rsidR="00B67531" w:rsidDel="00706330" w:rsidRDefault="00B67531" w:rsidP="00B570E8">
            <w:pPr>
              <w:rPr>
                <w:ins w:id="187" w:author="xiaomi" w:date="2020-11-03T21:18:00Z"/>
                <w:sz w:val="15"/>
                <w:szCs w:val="15"/>
                <w:lang w:val="en-US" w:eastAsia="zh-CN" w:bidi="ar"/>
              </w:rPr>
            </w:pPr>
            <w:ins w:id="188" w:author="xiaomi" w:date="2020-11-03T21:18:00Z">
              <w:r>
                <w:rPr>
                  <w:rFonts w:hint="eastAsia"/>
                  <w:sz w:val="15"/>
                  <w:szCs w:val="15"/>
                  <w:lang w:val="en-US" w:eastAsia="zh-CN" w:bidi="ar"/>
                </w:rPr>
                <w:t xml:space="preserve">10cm up to </w:t>
              </w:r>
              <w:r>
                <w:rPr>
                  <w:sz w:val="15"/>
                  <w:szCs w:val="15"/>
                  <w:lang w:val="en-US" w:eastAsia="zh-CN" w:bidi="ar"/>
                </w:rPr>
                <w:t>3</w:t>
              </w:r>
              <w:r>
                <w:rPr>
                  <w:rFonts w:hint="eastAsia"/>
                  <w:sz w:val="15"/>
                  <w:szCs w:val="15"/>
                  <w:lang w:val="en-US" w:eastAsia="zh-CN" w:bidi="ar"/>
                </w:rPr>
                <w:t xml:space="preserve"> meter separation</w:t>
              </w:r>
            </w:ins>
          </w:p>
        </w:tc>
        <w:tc>
          <w:tcPr>
            <w:tcW w:w="851" w:type="dxa"/>
            <w:tcBorders>
              <w:top w:val="single" w:sz="4" w:space="0" w:color="auto"/>
              <w:left w:val="nil"/>
              <w:bottom w:val="single" w:sz="4" w:space="0" w:color="auto"/>
              <w:right w:val="single" w:sz="4" w:space="0" w:color="auto"/>
            </w:tcBorders>
            <w:vAlign w:val="center"/>
          </w:tcPr>
          <w:p w14:paraId="5104D5AC" w14:textId="77777777" w:rsidR="00B67531" w:rsidRDefault="00B67531" w:rsidP="00B570E8">
            <w:pPr>
              <w:rPr>
                <w:ins w:id="189" w:author="xiaomi" w:date="2020-11-03T21:18:00Z"/>
                <w:sz w:val="15"/>
                <w:szCs w:val="15"/>
                <w:lang w:val="en-US" w:eastAsia="zh-CN"/>
              </w:rPr>
            </w:pPr>
            <w:bookmarkStart w:id="190" w:name="OLE_LINK49"/>
            <w:bookmarkStart w:id="191" w:name="OLE_LINK50"/>
            <w:ins w:id="192" w:author="xiaomi" w:date="2020-11-03T21:18:00Z">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r>
                <w:rPr>
                  <w:rFonts w:hint="eastAsia"/>
                  <w:sz w:val="15"/>
                  <w:szCs w:val="15"/>
                  <w:lang w:val="en-US" w:eastAsia="zh-CN" w:bidi="ar"/>
                </w:rPr>
                <w:t xml:space="preserve"> horizontal direction accuracy at 0.1 to </w:t>
              </w:r>
              <w:r>
                <w:rPr>
                  <w:sz w:val="15"/>
                  <w:szCs w:val="15"/>
                  <w:lang w:val="en-US" w:eastAsia="zh-CN" w:bidi="ar"/>
                </w:rPr>
                <w:t>3</w:t>
              </w:r>
              <w:r>
                <w:rPr>
                  <w:rFonts w:hint="eastAsia"/>
                  <w:sz w:val="15"/>
                  <w:szCs w:val="15"/>
                  <w:lang w:val="en-US" w:eastAsia="zh-CN" w:bidi="ar"/>
                </w:rPr>
                <w:t xml:space="preserve"> meter </w:t>
              </w:r>
              <w:bookmarkStart w:id="193" w:name="OLE_LINK47"/>
              <w:bookmarkStart w:id="194" w:name="OLE_LINK48"/>
              <w:r>
                <w:rPr>
                  <w:rFonts w:hint="eastAsia"/>
                  <w:sz w:val="15"/>
                  <w:szCs w:val="15"/>
                  <w:lang w:val="en-US" w:eastAsia="zh-CN" w:bidi="ar"/>
                </w:rPr>
                <w:t xml:space="preserve">separation </w:t>
              </w:r>
              <w:bookmarkEnd w:id="193"/>
              <w:bookmarkEnd w:id="194"/>
              <w:r>
                <w:rPr>
                  <w:rFonts w:hint="eastAsia"/>
                  <w:sz w:val="15"/>
                  <w:szCs w:val="15"/>
                  <w:lang w:val="en-US" w:eastAsia="zh-CN" w:bidi="ar"/>
                </w:rPr>
                <w:t xml:space="preserve">and </w:t>
              </w:r>
              <w:proofErr w:type="spellStart"/>
              <w:r>
                <w:rPr>
                  <w:rFonts w:hint="eastAsia"/>
                  <w:sz w:val="15"/>
                  <w:szCs w:val="15"/>
                  <w:lang w:val="en-US" w:eastAsia="zh-CN" w:bidi="ar"/>
                </w:rPr>
                <w:t>AoA</w:t>
              </w:r>
              <w:proofErr w:type="spellEnd"/>
              <w:r>
                <w:rPr>
                  <w:rFonts w:hint="eastAsia"/>
                  <w:sz w:val="15"/>
                  <w:szCs w:val="15"/>
                  <w:lang w:val="en-US" w:eastAsia="zh-CN" w:bidi="ar"/>
                </w:rPr>
                <w:t xml:space="preserve"> coverage of (-60</w:t>
              </w:r>
              <w:r>
                <w:rPr>
                  <w:rFonts w:hint="eastAsia"/>
                  <w:sz w:val="15"/>
                  <w:szCs w:val="15"/>
                  <w:lang w:val="en-US" w:eastAsia="zh-CN" w:bidi="ar"/>
                </w:rPr>
                <w:t>°</w:t>
              </w:r>
              <w:r>
                <w:rPr>
                  <w:rFonts w:hint="eastAsia"/>
                  <w:sz w:val="15"/>
                  <w:szCs w:val="15"/>
                  <w:lang w:val="en-US" w:eastAsia="zh-CN" w:bidi="ar"/>
                </w:rPr>
                <w:t>) to (+60</w:t>
              </w:r>
              <w:r>
                <w:rPr>
                  <w:rFonts w:hint="eastAsia"/>
                  <w:sz w:val="15"/>
                  <w:szCs w:val="15"/>
                  <w:lang w:val="en-US" w:eastAsia="zh-CN" w:bidi="ar"/>
                </w:rPr>
                <w:t>°</w:t>
              </w:r>
              <w:r>
                <w:rPr>
                  <w:rFonts w:hint="eastAsia"/>
                  <w:sz w:val="15"/>
                  <w:szCs w:val="15"/>
                  <w:lang w:val="en-US" w:eastAsia="zh-CN" w:bidi="ar"/>
                </w:rPr>
                <w:t>);</w:t>
              </w:r>
            </w:ins>
          </w:p>
          <w:p w14:paraId="418603DF" w14:textId="77777777" w:rsidR="00B67531" w:rsidRDefault="00B67531" w:rsidP="00B570E8">
            <w:pPr>
              <w:rPr>
                <w:ins w:id="195" w:author="xiaomi" w:date="2020-11-03T21:18:00Z"/>
                <w:sz w:val="15"/>
                <w:szCs w:val="15"/>
                <w:lang w:val="en-US" w:eastAsia="zh-CN" w:bidi="ar"/>
              </w:rPr>
            </w:pPr>
            <w:ins w:id="196" w:author="xiaomi" w:date="2020-11-03T21:18:00Z">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r>
                <w:rPr>
                  <w:rFonts w:hint="eastAsia"/>
                  <w:sz w:val="15"/>
                  <w:szCs w:val="15"/>
                  <w:lang w:val="en-US" w:eastAsia="zh-CN" w:bidi="ar"/>
                </w:rPr>
                <w:t xml:space="preserve"> Elevation direction accuracy at 0.1 to </w:t>
              </w:r>
              <w:r>
                <w:rPr>
                  <w:sz w:val="15"/>
                  <w:szCs w:val="15"/>
                  <w:lang w:val="en-US" w:eastAsia="zh-CN" w:bidi="ar"/>
                </w:rPr>
                <w:t>3</w:t>
              </w:r>
              <w:r>
                <w:rPr>
                  <w:rFonts w:hint="eastAsia"/>
                  <w:sz w:val="15"/>
                  <w:szCs w:val="15"/>
                  <w:lang w:val="en-US" w:eastAsia="zh-CN" w:bidi="ar"/>
                </w:rPr>
                <w:t xml:space="preserve"> meter separation and </w:t>
              </w:r>
              <w:proofErr w:type="spellStart"/>
              <w:r>
                <w:rPr>
                  <w:rFonts w:hint="eastAsia"/>
                  <w:sz w:val="15"/>
                  <w:szCs w:val="15"/>
                  <w:lang w:val="en-US" w:eastAsia="zh-CN" w:bidi="ar"/>
                </w:rPr>
                <w:t>AoA</w:t>
              </w:r>
              <w:proofErr w:type="spellEnd"/>
              <w:r>
                <w:rPr>
                  <w:rFonts w:hint="eastAsia"/>
                  <w:sz w:val="15"/>
                  <w:szCs w:val="15"/>
                  <w:lang w:val="en-US" w:eastAsia="zh-CN" w:bidi="ar"/>
                </w:rPr>
                <w:t xml:space="preserve"> coverage of (-45</w:t>
              </w:r>
              <w:r>
                <w:rPr>
                  <w:rFonts w:hint="eastAsia"/>
                  <w:sz w:val="15"/>
                  <w:szCs w:val="15"/>
                  <w:lang w:val="en-US" w:eastAsia="zh-CN" w:bidi="ar"/>
                </w:rPr>
                <w:t>°</w:t>
              </w:r>
              <w:r>
                <w:rPr>
                  <w:rFonts w:hint="eastAsia"/>
                  <w:sz w:val="15"/>
                  <w:szCs w:val="15"/>
                  <w:lang w:val="en-US" w:eastAsia="zh-CN" w:bidi="ar"/>
                </w:rPr>
                <w:t>) to (+45</w:t>
              </w:r>
              <w:r>
                <w:rPr>
                  <w:rFonts w:hint="eastAsia"/>
                  <w:sz w:val="15"/>
                  <w:szCs w:val="15"/>
                  <w:lang w:val="en-US" w:eastAsia="zh-CN" w:bidi="ar"/>
                </w:rPr>
                <w:t>°</w:t>
              </w:r>
              <w:r>
                <w:rPr>
                  <w:rFonts w:hint="eastAsia"/>
                  <w:sz w:val="15"/>
                  <w:szCs w:val="15"/>
                  <w:lang w:val="en-US" w:eastAsia="zh-CN" w:bidi="ar"/>
                </w:rPr>
                <w:t>)</w:t>
              </w:r>
              <w:bookmarkEnd w:id="190"/>
              <w:bookmarkEnd w:id="191"/>
            </w:ins>
          </w:p>
        </w:tc>
        <w:tc>
          <w:tcPr>
            <w:tcW w:w="422" w:type="dxa"/>
            <w:tcBorders>
              <w:top w:val="single" w:sz="4" w:space="0" w:color="auto"/>
              <w:left w:val="nil"/>
              <w:bottom w:val="single" w:sz="4" w:space="0" w:color="auto"/>
              <w:right w:val="single" w:sz="4" w:space="0" w:color="auto"/>
            </w:tcBorders>
            <w:vAlign w:val="center"/>
          </w:tcPr>
          <w:p w14:paraId="4D4F5A6D" w14:textId="77777777" w:rsidR="00B67531" w:rsidDel="00706330" w:rsidRDefault="00B67531" w:rsidP="00B570E8">
            <w:pPr>
              <w:rPr>
                <w:ins w:id="197" w:author="xiaomi" w:date="2020-11-03T21:18:00Z"/>
                <w:sz w:val="15"/>
                <w:szCs w:val="15"/>
                <w:lang w:val="en-US" w:eastAsia="zh-CN" w:bidi="ar"/>
              </w:rPr>
            </w:pPr>
            <w:ins w:id="198" w:author="xiaomi" w:date="2020-11-03T21:18:00Z">
              <w:r>
                <w:rPr>
                  <w:rFonts w:hint="eastAsia"/>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784CEE52" w14:textId="77777777" w:rsidR="00B67531" w:rsidDel="00706330" w:rsidRDefault="00B67531" w:rsidP="00B570E8">
            <w:pPr>
              <w:rPr>
                <w:ins w:id="199" w:author="xiaomi" w:date="2020-11-03T21:18:00Z"/>
                <w:sz w:val="15"/>
                <w:szCs w:val="15"/>
                <w:lang w:val="en-US" w:eastAsia="zh-CN" w:bidi="ar"/>
              </w:rPr>
            </w:pPr>
            <w:ins w:id="200" w:author="xiaomi" w:date="2020-11-03T21:18:00Z">
              <w:r>
                <w:rPr>
                  <w:rFonts w:hint="eastAsia"/>
                  <w:sz w:val="15"/>
                  <w:szCs w:val="15"/>
                  <w:lang w:val="en-US" w:eastAsia="zh-CN" w:bidi="ar"/>
                </w:rPr>
                <w:t>10ms</w:t>
              </w:r>
            </w:ins>
          </w:p>
        </w:tc>
        <w:tc>
          <w:tcPr>
            <w:tcW w:w="951" w:type="dxa"/>
            <w:tcBorders>
              <w:top w:val="single" w:sz="4" w:space="0" w:color="auto"/>
              <w:left w:val="nil"/>
              <w:bottom w:val="single" w:sz="4" w:space="0" w:color="auto"/>
              <w:right w:val="single" w:sz="4" w:space="0" w:color="auto"/>
            </w:tcBorders>
            <w:vAlign w:val="center"/>
          </w:tcPr>
          <w:p w14:paraId="3A5FC11E" w14:textId="77777777" w:rsidR="00B67531" w:rsidDel="00706330" w:rsidRDefault="00B67531" w:rsidP="00B570E8">
            <w:pPr>
              <w:rPr>
                <w:ins w:id="201" w:author="xiaomi" w:date="2020-11-03T21:18:00Z"/>
                <w:sz w:val="15"/>
                <w:szCs w:val="15"/>
                <w:lang w:val="en-US" w:eastAsia="zh-CN" w:bidi="ar"/>
              </w:rPr>
            </w:pPr>
            <w:ins w:id="202" w:author="xiaomi" w:date="2020-11-03T21:18:00Z">
              <w:r>
                <w:rPr>
                  <w:rFonts w:hint="eastAsia"/>
                  <w:sz w:val="15"/>
                  <w:szCs w:val="15"/>
                  <w:lang w:val="en-US" w:eastAsia="zh-CN" w:bidi="ar"/>
                </w:rPr>
                <w:t>10m</w:t>
              </w:r>
            </w:ins>
          </w:p>
        </w:tc>
        <w:tc>
          <w:tcPr>
            <w:tcW w:w="877" w:type="dxa"/>
            <w:tcBorders>
              <w:top w:val="single" w:sz="4" w:space="0" w:color="auto"/>
              <w:left w:val="nil"/>
              <w:bottom w:val="single" w:sz="4" w:space="0" w:color="auto"/>
              <w:right w:val="single" w:sz="4" w:space="0" w:color="auto"/>
            </w:tcBorders>
            <w:vAlign w:val="center"/>
          </w:tcPr>
          <w:p w14:paraId="06806329" w14:textId="77777777" w:rsidR="00B67531" w:rsidRDefault="00B67531" w:rsidP="00B570E8">
            <w:pPr>
              <w:rPr>
                <w:ins w:id="203" w:author="xiaomi" w:date="2020-11-03T21:18:00Z"/>
                <w:sz w:val="15"/>
                <w:szCs w:val="15"/>
                <w:lang w:val="en-US" w:eastAsia="zh-CN" w:bidi="ar"/>
              </w:rPr>
            </w:pPr>
            <w:ins w:id="204" w:author="xiaomi" w:date="2020-11-03T21:18:00Z">
              <w:r>
                <w:rPr>
                  <w:rFonts w:hint="eastAsia"/>
                  <w:sz w:val="15"/>
                  <w:szCs w:val="15"/>
                  <w:lang w:val="en-US" w:eastAsia="zh-CN" w:bidi="ar"/>
                </w:rPr>
                <w:t>IC/PC/OOC</w:t>
              </w:r>
            </w:ins>
          </w:p>
        </w:tc>
        <w:tc>
          <w:tcPr>
            <w:tcW w:w="749" w:type="dxa"/>
            <w:tcBorders>
              <w:top w:val="single" w:sz="4" w:space="0" w:color="auto"/>
              <w:left w:val="nil"/>
              <w:bottom w:val="single" w:sz="4" w:space="0" w:color="auto"/>
              <w:right w:val="single" w:sz="4" w:space="0" w:color="auto"/>
            </w:tcBorders>
            <w:vAlign w:val="center"/>
          </w:tcPr>
          <w:p w14:paraId="0668C569" w14:textId="77777777" w:rsidR="00B67531" w:rsidRDefault="00B67531" w:rsidP="00B570E8">
            <w:pPr>
              <w:rPr>
                <w:ins w:id="205" w:author="xiaomi" w:date="2020-11-03T21:18:00Z"/>
                <w:sz w:val="15"/>
                <w:szCs w:val="15"/>
                <w:lang w:val="en-US" w:eastAsia="zh-CN" w:bidi="ar"/>
              </w:rPr>
            </w:pPr>
            <w:ins w:id="206" w:author="xiaomi" w:date="2020-11-03T21:18:00Z">
              <w:r>
                <w:rPr>
                  <w:rFonts w:hint="eastAsia"/>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7C69F261" w14:textId="77777777" w:rsidR="00B67531" w:rsidRDefault="00B67531" w:rsidP="00B570E8">
            <w:pPr>
              <w:rPr>
                <w:ins w:id="207" w:author="xiaomi" w:date="2020-11-03T21:18:00Z"/>
                <w:sz w:val="15"/>
                <w:szCs w:val="15"/>
                <w:lang w:val="en-US" w:eastAsia="zh-CN"/>
              </w:rPr>
            </w:pPr>
            <w:ins w:id="208" w:author="xiaomi" w:date="2020-11-03T21:18:00Z">
              <w:r>
                <w:rPr>
                  <w:rFonts w:hint="eastAsia"/>
                  <w:sz w:val="15"/>
                  <w:szCs w:val="15"/>
                  <w:lang w:val="en-US" w:eastAsia="zh-CN" w:bidi="ar"/>
                </w:rPr>
                <w:t>Static/ Moving</w:t>
              </w:r>
            </w:ins>
          </w:p>
          <w:p w14:paraId="07847E02" w14:textId="77777777" w:rsidR="00B67531" w:rsidRDefault="00B67531" w:rsidP="00B570E8">
            <w:pPr>
              <w:rPr>
                <w:ins w:id="209" w:author="xiaomi" w:date="2020-11-03T21:18:00Z"/>
                <w:sz w:val="15"/>
                <w:szCs w:val="15"/>
                <w:lang w:val="en-US" w:eastAsia="zh-CN" w:bidi="ar"/>
              </w:rPr>
            </w:pPr>
            <w:ins w:id="210" w:author="xiaomi" w:date="2020-11-03T21:18:00Z">
              <w:r>
                <w:rPr>
                  <w:rFonts w:hint="eastAsia"/>
                  <w:sz w:val="15"/>
                  <w:szCs w:val="15"/>
                  <w:lang w:val="en-US" w:eastAsia="zh-CN" w:bidi="ar"/>
                </w:rPr>
                <w:t>(&lt;1m/s)</w:t>
              </w:r>
            </w:ins>
          </w:p>
        </w:tc>
        <w:tc>
          <w:tcPr>
            <w:tcW w:w="923" w:type="dxa"/>
            <w:tcBorders>
              <w:top w:val="single" w:sz="4" w:space="0" w:color="auto"/>
              <w:left w:val="nil"/>
              <w:bottom w:val="single" w:sz="4" w:space="0" w:color="auto"/>
              <w:right w:val="single" w:sz="4" w:space="0" w:color="auto"/>
            </w:tcBorders>
            <w:vAlign w:val="center"/>
          </w:tcPr>
          <w:p w14:paraId="00E2D57E" w14:textId="77777777" w:rsidR="00B67531" w:rsidDel="00706330" w:rsidRDefault="00B67531" w:rsidP="00B570E8">
            <w:pPr>
              <w:rPr>
                <w:ins w:id="211" w:author="xiaomi" w:date="2020-11-03T21:18:00Z"/>
                <w:sz w:val="15"/>
                <w:szCs w:val="15"/>
                <w:lang w:val="en-US" w:eastAsia="zh-CN" w:bidi="ar"/>
              </w:rPr>
            </w:pPr>
            <w:ins w:id="212" w:author="xiaomi" w:date="2020-11-03T21:18:00Z">
              <w:r>
                <w:rPr>
                  <w:rFonts w:hint="eastAsia"/>
                  <w:sz w:val="15"/>
                  <w:szCs w:val="15"/>
                  <w:lang w:val="en-US" w:eastAsia="zh-CN" w:bidi="ar"/>
                </w:rPr>
                <w:t>50ms</w:t>
              </w:r>
            </w:ins>
          </w:p>
        </w:tc>
        <w:tc>
          <w:tcPr>
            <w:tcW w:w="1051" w:type="dxa"/>
            <w:tcBorders>
              <w:top w:val="single" w:sz="4" w:space="0" w:color="auto"/>
              <w:left w:val="nil"/>
              <w:bottom w:val="single" w:sz="4" w:space="0" w:color="auto"/>
              <w:right w:val="single" w:sz="4" w:space="0" w:color="auto"/>
            </w:tcBorders>
            <w:vAlign w:val="center"/>
          </w:tcPr>
          <w:p w14:paraId="1924F02F" w14:textId="77777777" w:rsidR="00B67531" w:rsidRDefault="00B67531" w:rsidP="00B570E8">
            <w:pPr>
              <w:rPr>
                <w:ins w:id="213" w:author="xiaomi" w:date="2020-11-03T21:18:00Z"/>
                <w:sz w:val="15"/>
                <w:szCs w:val="15"/>
                <w:lang w:val="en-US" w:eastAsia="zh-CN" w:bidi="ar"/>
              </w:rPr>
            </w:pPr>
            <w:ins w:id="214" w:author="xiaomi" w:date="2020-11-03T21:18:00Z">
              <w:r>
                <w:rPr>
                  <w:rFonts w:hint="eastAsia"/>
                  <w:sz w:val="15"/>
                  <w:szCs w:val="15"/>
                  <w:lang w:val="en-US" w:eastAsia="zh-CN" w:bidi="ar"/>
                </w:rPr>
                <w:t> -</w:t>
              </w:r>
            </w:ins>
          </w:p>
        </w:tc>
        <w:tc>
          <w:tcPr>
            <w:tcW w:w="1068" w:type="dxa"/>
            <w:tcBorders>
              <w:top w:val="single" w:sz="4" w:space="0" w:color="auto"/>
              <w:left w:val="nil"/>
              <w:bottom w:val="single" w:sz="4" w:space="0" w:color="auto"/>
              <w:right w:val="single" w:sz="4" w:space="0" w:color="auto"/>
            </w:tcBorders>
            <w:vAlign w:val="center"/>
          </w:tcPr>
          <w:p w14:paraId="391EF166" w14:textId="77777777" w:rsidR="00B67531" w:rsidRDefault="00B67531" w:rsidP="00B570E8">
            <w:pPr>
              <w:rPr>
                <w:ins w:id="215" w:author="xiaomi" w:date="2020-11-03T21:18:00Z"/>
                <w:sz w:val="15"/>
                <w:szCs w:val="15"/>
                <w:lang w:val="en-US" w:eastAsia="zh-CN" w:bidi="ar"/>
              </w:rPr>
            </w:pPr>
            <w:ins w:id="216" w:author="xiaomi" w:date="2020-11-03T21:18:00Z">
              <w:r>
                <w:rPr>
                  <w:rFonts w:hint="eastAsia"/>
                  <w:sz w:val="15"/>
                  <w:szCs w:val="15"/>
                  <w:lang w:val="en-US" w:eastAsia="zh-CN" w:bidi="ar"/>
                </w:rPr>
                <w:t>-</w:t>
              </w:r>
            </w:ins>
          </w:p>
        </w:tc>
      </w:tr>
      <w:tr w:rsidR="00B67531" w14:paraId="54C7BAED" w14:textId="77777777" w:rsidTr="00B570E8">
        <w:trPr>
          <w:cantSplit/>
          <w:trHeight w:val="1972"/>
          <w:ins w:id="217" w:author="xiaomi" w:date="2020-11-03T21:18: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19BE68A" w14:textId="77777777" w:rsidR="00B67531" w:rsidRDefault="00B67531" w:rsidP="00B570E8">
            <w:pPr>
              <w:ind w:left="113" w:right="113"/>
              <w:rPr>
                <w:ins w:id="218" w:author="xiaomi" w:date="2020-11-03T21:18:00Z"/>
                <w:sz w:val="18"/>
                <w:szCs w:val="18"/>
                <w:lang w:val="en-US" w:eastAsia="zh-CN" w:bidi="ar"/>
              </w:rPr>
            </w:pPr>
            <w:ins w:id="219" w:author="xiaomi" w:date="2020-11-03T21:18:00Z">
              <w:r w:rsidRPr="00CF56F3">
                <w:rPr>
                  <w:rFonts w:eastAsia="Times New Roman"/>
                  <w:sz w:val="18"/>
                </w:rPr>
                <w:t>Smart Vehicle Key</w:t>
              </w:r>
            </w:ins>
          </w:p>
        </w:tc>
        <w:tc>
          <w:tcPr>
            <w:tcW w:w="678" w:type="dxa"/>
            <w:tcBorders>
              <w:top w:val="single" w:sz="4" w:space="0" w:color="auto"/>
              <w:left w:val="nil"/>
              <w:bottom w:val="single" w:sz="4" w:space="0" w:color="auto"/>
              <w:right w:val="single" w:sz="4" w:space="0" w:color="auto"/>
            </w:tcBorders>
            <w:vAlign w:val="center"/>
          </w:tcPr>
          <w:p w14:paraId="74E8027D" w14:textId="77777777" w:rsidR="00B67531" w:rsidRDefault="00B67531" w:rsidP="00B570E8">
            <w:pPr>
              <w:rPr>
                <w:ins w:id="220" w:author="xiaomi" w:date="2020-11-03T21:18:00Z"/>
                <w:sz w:val="15"/>
                <w:szCs w:val="15"/>
                <w:lang w:val="en-US" w:eastAsia="zh-CN" w:bidi="ar"/>
              </w:rPr>
            </w:pPr>
            <w:ins w:id="221" w:author="xiaomi" w:date="2020-11-03T21:18:00Z">
              <w:del w:id="222" w:author="Yu Lei" w:date="2020-11-01T15:51:00Z">
                <w:r w:rsidDel="000123C5">
                  <w:rPr>
                    <w:rFonts w:eastAsia="Times New Roman"/>
                    <w:sz w:val="15"/>
                  </w:rPr>
                  <w:delText>[1]</w:delText>
                </w:r>
              </w:del>
              <w:r>
                <w:rPr>
                  <w:rFonts w:eastAsia="Times New Roman"/>
                  <w:sz w:val="15"/>
                </w:rPr>
                <w:t>10 cm</w:t>
              </w:r>
            </w:ins>
          </w:p>
        </w:tc>
        <w:tc>
          <w:tcPr>
            <w:tcW w:w="851" w:type="dxa"/>
            <w:tcBorders>
              <w:top w:val="single" w:sz="4" w:space="0" w:color="auto"/>
              <w:left w:val="nil"/>
              <w:bottom w:val="single" w:sz="4" w:space="0" w:color="auto"/>
              <w:right w:val="single" w:sz="4" w:space="0" w:color="auto"/>
            </w:tcBorders>
            <w:vAlign w:val="center"/>
          </w:tcPr>
          <w:p w14:paraId="03B464C2" w14:textId="77777777" w:rsidR="00B67531" w:rsidRDefault="00B67531" w:rsidP="00B570E8">
            <w:pPr>
              <w:rPr>
                <w:ins w:id="223" w:author="xiaomi" w:date="2020-11-03T21:18:00Z"/>
                <w:sz w:val="15"/>
                <w:szCs w:val="15"/>
                <w:lang w:val="en-US" w:eastAsia="zh-CN" w:bidi="ar"/>
              </w:rPr>
            </w:pPr>
            <w:ins w:id="224" w:author="xiaomi" w:date="2020-11-03T21:18:00Z">
              <w:r>
                <w:rPr>
                  <w:rFonts w:eastAsia="Times New Roman"/>
                  <w:sz w:val="15"/>
                </w:rPr>
                <w:t>-</w:t>
              </w:r>
            </w:ins>
          </w:p>
        </w:tc>
        <w:tc>
          <w:tcPr>
            <w:tcW w:w="422" w:type="dxa"/>
            <w:tcBorders>
              <w:top w:val="single" w:sz="4" w:space="0" w:color="auto"/>
              <w:left w:val="nil"/>
              <w:bottom w:val="single" w:sz="4" w:space="0" w:color="auto"/>
              <w:right w:val="single" w:sz="4" w:space="0" w:color="auto"/>
            </w:tcBorders>
            <w:vAlign w:val="center"/>
          </w:tcPr>
          <w:p w14:paraId="3A8A16F5" w14:textId="77777777" w:rsidR="00B67531" w:rsidRDefault="00B67531" w:rsidP="00B570E8">
            <w:pPr>
              <w:rPr>
                <w:ins w:id="225" w:author="xiaomi" w:date="2020-11-03T21:18:00Z"/>
                <w:sz w:val="15"/>
                <w:szCs w:val="15"/>
                <w:lang w:val="en-US" w:eastAsia="zh-CN" w:bidi="ar"/>
              </w:rPr>
            </w:pPr>
            <w:ins w:id="226" w:author="xiaomi" w:date="2020-11-03T21:18:00Z">
              <w:del w:id="227" w:author="Yu Lei" w:date="2020-11-03T20:43:00Z">
                <w:r w:rsidDel="007F20D1">
                  <w:rPr>
                    <w:rFonts w:eastAsia="Calibri"/>
                    <w:sz w:val="15"/>
                    <w:szCs w:val="16"/>
                  </w:rPr>
                  <w:delText xml:space="preserve">[95 </w:delText>
                </w:r>
              </w:del>
              <w:r>
                <w:rPr>
                  <w:rFonts w:eastAsia="Calibri"/>
                  <w:sz w:val="15"/>
                  <w:szCs w:val="16"/>
                </w:rPr>
                <w:t>99 %</w:t>
              </w:r>
              <w:del w:id="228" w:author="Yu Lei" w:date="2020-11-03T20:43:00Z">
                <w:r w:rsidDel="007F20D1">
                  <w:rPr>
                    <w:rFonts w:eastAsia="Calibri"/>
                    <w:sz w:val="15"/>
                    <w:szCs w:val="16"/>
                  </w:rPr>
                  <w:delText>]</w:delText>
                </w:r>
              </w:del>
            </w:ins>
          </w:p>
        </w:tc>
        <w:tc>
          <w:tcPr>
            <w:tcW w:w="577" w:type="dxa"/>
            <w:tcBorders>
              <w:top w:val="single" w:sz="4" w:space="0" w:color="auto"/>
              <w:left w:val="nil"/>
              <w:bottom w:val="single" w:sz="4" w:space="0" w:color="auto"/>
              <w:right w:val="single" w:sz="4" w:space="0" w:color="auto"/>
            </w:tcBorders>
            <w:vAlign w:val="center"/>
          </w:tcPr>
          <w:p w14:paraId="5E9F7C7C" w14:textId="77777777" w:rsidR="00B67531" w:rsidRDefault="00B67531" w:rsidP="00B570E8">
            <w:pPr>
              <w:rPr>
                <w:ins w:id="229" w:author="xiaomi" w:date="2020-11-03T21:18:00Z"/>
                <w:sz w:val="15"/>
                <w:szCs w:val="15"/>
                <w:lang w:val="en-US" w:eastAsia="zh-CN" w:bidi="ar"/>
              </w:rPr>
            </w:pPr>
            <w:ins w:id="230" w:author="xiaomi" w:date="2020-11-03T21:18:00Z">
              <w:del w:id="231" w:author="Yu Lei" w:date="2020-11-01T15:52:00Z">
                <w:r w:rsidDel="000123C5">
                  <w:rPr>
                    <w:rFonts w:eastAsia="Calibri"/>
                    <w:sz w:val="15"/>
                    <w:szCs w:val="16"/>
                  </w:rPr>
                  <w:delText>[</w:delText>
                </w:r>
              </w:del>
              <w:r>
                <w:rPr>
                  <w:rFonts w:eastAsia="Calibri"/>
                  <w:sz w:val="15"/>
                  <w:szCs w:val="16"/>
                </w:rPr>
                <w:t>50ms</w:t>
              </w:r>
              <w:del w:id="232" w:author="Yu Lei" w:date="2020-11-01T15:52:00Z">
                <w:r w:rsidDel="000123C5">
                  <w:rPr>
                    <w:rFonts w:eastAsia="Calibri"/>
                    <w:sz w:val="15"/>
                    <w:szCs w:val="16"/>
                  </w:rPr>
                  <w:delText>]</w:delText>
                </w:r>
              </w:del>
            </w:ins>
          </w:p>
        </w:tc>
        <w:tc>
          <w:tcPr>
            <w:tcW w:w="951" w:type="dxa"/>
            <w:tcBorders>
              <w:top w:val="single" w:sz="4" w:space="0" w:color="auto"/>
              <w:left w:val="nil"/>
              <w:bottom w:val="single" w:sz="4" w:space="0" w:color="auto"/>
              <w:right w:val="single" w:sz="4" w:space="0" w:color="auto"/>
            </w:tcBorders>
            <w:vAlign w:val="center"/>
          </w:tcPr>
          <w:p w14:paraId="277785D4" w14:textId="77777777" w:rsidR="00B67531" w:rsidRDefault="00B67531" w:rsidP="00B570E8">
            <w:pPr>
              <w:rPr>
                <w:ins w:id="233" w:author="xiaomi" w:date="2020-11-03T21:18:00Z"/>
                <w:sz w:val="15"/>
                <w:szCs w:val="15"/>
                <w:lang w:val="en-US" w:eastAsia="zh-CN" w:bidi="ar"/>
              </w:rPr>
            </w:pPr>
            <w:ins w:id="234" w:author="xiaomi" w:date="2020-11-03T21:18:00Z">
              <w:del w:id="235" w:author="Yu Lei" w:date="2020-11-01T15:52:00Z">
                <w:r w:rsidDel="000123C5">
                  <w:rPr>
                    <w:rFonts w:eastAsia="Calibri"/>
                    <w:sz w:val="15"/>
                    <w:szCs w:val="16"/>
                  </w:rPr>
                  <w:delText>[1</w:delText>
                </w:r>
              </w:del>
              <w:r>
                <w:rPr>
                  <w:rFonts w:eastAsia="Calibri"/>
                  <w:sz w:val="15"/>
                  <w:szCs w:val="16"/>
                </w:rPr>
                <w:t>3</w:t>
              </w:r>
              <w:del w:id="236" w:author="Yu Lei" w:date="2020-11-02T20:21:00Z">
                <w:r w:rsidDel="00D6419E">
                  <w:rPr>
                    <w:rFonts w:eastAsia="Calibri"/>
                    <w:sz w:val="15"/>
                    <w:szCs w:val="16"/>
                  </w:rPr>
                  <w:delText>0</w:delText>
                </w:r>
              </w:del>
              <w:r>
                <w:rPr>
                  <w:rFonts w:eastAsia="Calibri"/>
                  <w:sz w:val="15"/>
                  <w:szCs w:val="16"/>
                </w:rPr>
                <w:t>0m</w:t>
              </w:r>
              <w:del w:id="237" w:author="Yu Lei" w:date="2020-11-01T15:52:00Z">
                <w:r w:rsidDel="000123C5">
                  <w:rPr>
                    <w:rFonts w:eastAsia="Calibri"/>
                    <w:sz w:val="15"/>
                    <w:szCs w:val="16"/>
                  </w:rPr>
                  <w:delText>]</w:delText>
                </w:r>
              </w:del>
            </w:ins>
          </w:p>
        </w:tc>
        <w:tc>
          <w:tcPr>
            <w:tcW w:w="877" w:type="dxa"/>
            <w:tcBorders>
              <w:top w:val="single" w:sz="4" w:space="0" w:color="auto"/>
              <w:left w:val="nil"/>
              <w:bottom w:val="single" w:sz="4" w:space="0" w:color="auto"/>
              <w:right w:val="single" w:sz="4" w:space="0" w:color="auto"/>
            </w:tcBorders>
            <w:vAlign w:val="center"/>
          </w:tcPr>
          <w:p w14:paraId="2F55D542" w14:textId="77777777" w:rsidR="00B67531" w:rsidRDefault="00B67531" w:rsidP="00B570E8">
            <w:pPr>
              <w:rPr>
                <w:ins w:id="238" w:author="xiaomi" w:date="2020-11-03T21:18:00Z"/>
                <w:sz w:val="15"/>
                <w:szCs w:val="15"/>
                <w:lang w:val="en-US" w:eastAsia="zh-CN" w:bidi="ar"/>
              </w:rPr>
            </w:pPr>
            <w:ins w:id="239" w:author="xiaomi" w:date="2020-11-03T21:18:00Z">
              <w:r>
                <w:rPr>
                  <w:rFonts w:eastAsia="Calibri"/>
                  <w:sz w:val="15"/>
                  <w:szCs w:val="16"/>
                </w:rPr>
                <w:t>IC</w:t>
              </w:r>
              <w:r>
                <w:rPr>
                  <w:rFonts w:eastAsia="Times New Roman"/>
                  <w:sz w:val="15"/>
                  <w:szCs w:val="16"/>
                </w:rPr>
                <w:t>/PC</w:t>
              </w:r>
              <w:r>
                <w:rPr>
                  <w:rFonts w:eastAsia="Calibri"/>
                  <w:sz w:val="15"/>
                  <w:szCs w:val="16"/>
                </w:rPr>
                <w:t>/OOC</w:t>
              </w:r>
            </w:ins>
          </w:p>
        </w:tc>
        <w:tc>
          <w:tcPr>
            <w:tcW w:w="749" w:type="dxa"/>
            <w:tcBorders>
              <w:top w:val="single" w:sz="4" w:space="0" w:color="auto"/>
              <w:left w:val="nil"/>
              <w:bottom w:val="single" w:sz="4" w:space="0" w:color="auto"/>
              <w:right w:val="single" w:sz="4" w:space="0" w:color="auto"/>
            </w:tcBorders>
            <w:vAlign w:val="center"/>
          </w:tcPr>
          <w:p w14:paraId="0AE30425" w14:textId="77777777" w:rsidR="00B67531" w:rsidRDefault="00B67531" w:rsidP="00B570E8">
            <w:pPr>
              <w:rPr>
                <w:ins w:id="240" w:author="xiaomi" w:date="2020-11-03T21:18:00Z"/>
                <w:sz w:val="15"/>
                <w:szCs w:val="15"/>
                <w:lang w:val="en-US" w:eastAsia="zh-CN" w:bidi="ar"/>
              </w:rPr>
            </w:pPr>
            <w:ins w:id="241" w:author="xiaomi" w:date="2020-11-03T21:18:00Z">
              <w:r>
                <w:rPr>
                  <w:rFonts w:eastAsia="Times New Roman"/>
                  <w:sz w:val="15"/>
                  <w:szCs w:val="16"/>
                </w:rPr>
                <w:t>-</w:t>
              </w:r>
            </w:ins>
          </w:p>
        </w:tc>
        <w:tc>
          <w:tcPr>
            <w:tcW w:w="860" w:type="dxa"/>
            <w:tcBorders>
              <w:top w:val="single" w:sz="4" w:space="0" w:color="auto"/>
              <w:left w:val="nil"/>
              <w:bottom w:val="single" w:sz="4" w:space="0" w:color="auto"/>
              <w:right w:val="single" w:sz="4" w:space="0" w:color="auto"/>
            </w:tcBorders>
            <w:vAlign w:val="center"/>
          </w:tcPr>
          <w:p w14:paraId="4222B7A3" w14:textId="77777777" w:rsidR="00B67531" w:rsidRDefault="00B67531" w:rsidP="00B570E8">
            <w:pPr>
              <w:pStyle w:val="ac"/>
              <w:keepNext/>
              <w:keepLines/>
              <w:overflowPunct w:val="0"/>
              <w:autoSpaceDE w:val="0"/>
              <w:autoSpaceDN w:val="0"/>
              <w:adjustRightInd w:val="0"/>
              <w:spacing w:before="0" w:beforeAutospacing="0" w:after="0" w:afterAutospacing="0"/>
              <w:jc w:val="center"/>
              <w:rPr>
                <w:ins w:id="242" w:author="xiaomi" w:date="2020-11-03T21:18:00Z"/>
                <w:rFonts w:ascii="Times New Roman" w:hAnsi="Times New Roman"/>
                <w:sz w:val="15"/>
                <w:szCs w:val="20"/>
              </w:rPr>
            </w:pPr>
            <w:ins w:id="243" w:author="xiaomi" w:date="2020-11-03T21:18: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48EBCAE5" w14:textId="77777777" w:rsidR="00B67531" w:rsidRDefault="00B67531" w:rsidP="00B570E8">
            <w:pPr>
              <w:rPr>
                <w:ins w:id="244" w:author="xiaomi" w:date="2020-11-03T21:18:00Z"/>
                <w:sz w:val="15"/>
                <w:szCs w:val="15"/>
                <w:lang w:val="en-US" w:eastAsia="zh-CN" w:bidi="ar"/>
              </w:rPr>
            </w:pPr>
            <w:ins w:id="245" w:author="xiaomi" w:date="2020-11-03T21:18:00Z">
              <w:r>
                <w:rPr>
                  <w:rFonts w:eastAsia="Times New Roman"/>
                  <w:sz w:val="15"/>
                </w:rPr>
                <w:t>(&lt;</w:t>
              </w:r>
              <w:del w:id="246" w:author="Yu Lei" w:date="2020-11-01T15:52:00Z">
                <w:r w:rsidDel="000123C5">
                  <w:rPr>
                    <w:rFonts w:eastAsia="Times New Roman"/>
                    <w:sz w:val="15"/>
                  </w:rPr>
                  <w:delText>1m</w:delText>
                </w:r>
              </w:del>
              <w:r>
                <w:rPr>
                  <w:rFonts w:eastAsia="Times New Roman"/>
                  <w:sz w:val="15"/>
                </w:rPr>
                <w:t>2m/s)</w:t>
              </w:r>
            </w:ins>
          </w:p>
        </w:tc>
        <w:tc>
          <w:tcPr>
            <w:tcW w:w="923" w:type="dxa"/>
            <w:tcBorders>
              <w:top w:val="single" w:sz="4" w:space="0" w:color="auto"/>
              <w:left w:val="nil"/>
              <w:bottom w:val="single" w:sz="4" w:space="0" w:color="auto"/>
              <w:right w:val="single" w:sz="4" w:space="0" w:color="auto"/>
            </w:tcBorders>
            <w:vAlign w:val="center"/>
          </w:tcPr>
          <w:p w14:paraId="18D39580" w14:textId="77777777" w:rsidR="00B67531" w:rsidRDefault="00B67531" w:rsidP="00B570E8">
            <w:pPr>
              <w:rPr>
                <w:ins w:id="247" w:author="xiaomi" w:date="2020-11-03T21:18:00Z"/>
                <w:sz w:val="15"/>
                <w:szCs w:val="15"/>
                <w:lang w:val="en-US" w:eastAsia="zh-CN" w:bidi="ar"/>
              </w:rPr>
            </w:pPr>
            <w:ins w:id="248" w:author="xiaomi" w:date="2020-11-03T21:18:00Z">
              <w:r>
                <w:rPr>
                  <w:rFonts w:eastAsia="Times New Roman"/>
                  <w:sz w:val="15"/>
                  <w:szCs w:val="16"/>
                </w:rPr>
                <w:t>-</w:t>
              </w:r>
            </w:ins>
          </w:p>
        </w:tc>
        <w:tc>
          <w:tcPr>
            <w:tcW w:w="1051" w:type="dxa"/>
            <w:tcBorders>
              <w:top w:val="single" w:sz="4" w:space="0" w:color="auto"/>
              <w:left w:val="nil"/>
              <w:bottom w:val="single" w:sz="4" w:space="0" w:color="auto"/>
              <w:right w:val="single" w:sz="4" w:space="0" w:color="auto"/>
            </w:tcBorders>
            <w:vAlign w:val="center"/>
          </w:tcPr>
          <w:p w14:paraId="081B0EF8" w14:textId="77777777" w:rsidR="00B67531" w:rsidRDefault="00B67531" w:rsidP="00B570E8">
            <w:pPr>
              <w:rPr>
                <w:ins w:id="249" w:author="xiaomi" w:date="2020-11-03T21:18:00Z"/>
                <w:sz w:val="15"/>
                <w:szCs w:val="15"/>
                <w:lang w:val="en-US" w:eastAsia="zh-CN" w:bidi="ar"/>
              </w:rPr>
            </w:pPr>
            <w:ins w:id="250" w:author="xiaomi" w:date="2020-11-03T21:18:00Z">
              <w:r>
                <w:rPr>
                  <w:rFonts w:eastAsia="Calibri"/>
                  <w:sz w:val="15"/>
                  <w:szCs w:val="16"/>
                </w:rPr>
                <w:t xml:space="preserve"> -</w:t>
              </w:r>
            </w:ins>
          </w:p>
        </w:tc>
        <w:tc>
          <w:tcPr>
            <w:tcW w:w="1068" w:type="dxa"/>
            <w:tcBorders>
              <w:top w:val="single" w:sz="4" w:space="0" w:color="auto"/>
              <w:left w:val="nil"/>
              <w:bottom w:val="single" w:sz="4" w:space="0" w:color="auto"/>
              <w:right w:val="single" w:sz="4" w:space="0" w:color="auto"/>
            </w:tcBorders>
            <w:vAlign w:val="center"/>
          </w:tcPr>
          <w:p w14:paraId="1119EDCE" w14:textId="77777777" w:rsidR="00B67531" w:rsidRDefault="00B67531" w:rsidP="00B570E8">
            <w:pPr>
              <w:pStyle w:val="ac"/>
              <w:keepNext/>
              <w:keepLines/>
              <w:overflowPunct w:val="0"/>
              <w:autoSpaceDE w:val="0"/>
              <w:autoSpaceDN w:val="0"/>
              <w:adjustRightInd w:val="0"/>
              <w:spacing w:before="0" w:beforeAutospacing="0" w:after="0" w:afterAutospacing="0"/>
              <w:jc w:val="center"/>
              <w:rPr>
                <w:ins w:id="251" w:author="xiaomi" w:date="2020-11-03T21:18:00Z"/>
                <w:rFonts w:ascii="Times New Roman" w:eastAsia="Calibri" w:hAnsi="Times New Roman"/>
                <w:sz w:val="15"/>
                <w:szCs w:val="16"/>
              </w:rPr>
            </w:pPr>
            <w:ins w:id="252" w:author="xiaomi" w:date="2020-11-03T21:18:00Z">
              <w:del w:id="253" w:author="Yu Lei" w:date="2020-11-01T15:52:00Z">
                <w:r w:rsidDel="000123C5">
                  <w:rPr>
                    <w:rFonts w:ascii="Times New Roman" w:eastAsia="Calibri" w:hAnsi="Times New Roman"/>
                    <w:sz w:val="15"/>
                    <w:szCs w:val="16"/>
                  </w:rPr>
                  <w:delText>[</w:delText>
                </w:r>
              </w:del>
              <w:r>
                <w:rPr>
                  <w:rFonts w:ascii="Times New Roman" w:eastAsia="Calibri" w:hAnsi="Times New Roman"/>
                  <w:sz w:val="15"/>
                  <w:szCs w:val="16"/>
                </w:rPr>
                <w:t>5</w:t>
              </w:r>
              <w:del w:id="254" w:author="Yu Lei" w:date="2020-11-01T15:52:00Z">
                <w:r w:rsidDel="000123C5">
                  <w:rPr>
                    <w:rFonts w:ascii="Times New Roman" w:eastAsia="Calibri" w:hAnsi="Times New Roman"/>
                    <w:sz w:val="15"/>
                    <w:szCs w:val="16"/>
                  </w:rPr>
                  <w:delText>4</w:delText>
                </w:r>
              </w:del>
              <w:r>
                <w:rPr>
                  <w:rFonts w:ascii="Times New Roman" w:eastAsia="Calibri" w:hAnsi="Times New Roman"/>
                  <w:sz w:val="15"/>
                  <w:szCs w:val="16"/>
                </w:rPr>
                <w:t>0</w:t>
              </w:r>
              <w:del w:id="255" w:author="Yu Lei" w:date="2020-11-01T15:52:00Z">
                <w:r w:rsidDel="000123C5">
                  <w:rPr>
                    <w:rFonts w:ascii="Times New Roman" w:eastAsia="Calibri" w:hAnsi="Times New Roman"/>
                    <w:sz w:val="15"/>
                    <w:szCs w:val="16"/>
                  </w:rPr>
                  <w:delText>]</w:delText>
                </w:r>
              </w:del>
              <w:r>
                <w:rPr>
                  <w:rFonts w:ascii="Times New Roman" w:eastAsia="Calibri" w:hAnsi="Times New Roman"/>
                  <w:sz w:val="15"/>
                  <w:szCs w:val="16"/>
                </w:rPr>
                <w:t>UEs/</w:t>
              </w:r>
            </w:ins>
          </w:p>
          <w:p w14:paraId="2AC4A3AC" w14:textId="77777777" w:rsidR="00B67531" w:rsidRDefault="00B67531" w:rsidP="00B570E8">
            <w:pPr>
              <w:rPr>
                <w:ins w:id="256" w:author="xiaomi" w:date="2020-11-03T21:18:00Z"/>
                <w:sz w:val="15"/>
                <w:szCs w:val="15"/>
                <w:lang w:val="en-US" w:eastAsia="zh-CN" w:bidi="ar"/>
              </w:rPr>
            </w:pPr>
            <w:ins w:id="257" w:author="xiaomi" w:date="2020-11-03T21:18:00Z">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ins>
          </w:p>
        </w:tc>
      </w:tr>
      <w:tr w:rsidR="00B67531" w14:paraId="3D40D6EE" w14:textId="77777777" w:rsidTr="00B570E8">
        <w:trPr>
          <w:cantSplit/>
          <w:trHeight w:val="1972"/>
          <w:ins w:id="258" w:author="xiaomi" w:date="2020-11-03T21:18: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0D5AEDD8" w14:textId="77777777" w:rsidR="00B67531" w:rsidRPr="00CF56F3" w:rsidRDefault="00B67531" w:rsidP="00B570E8">
            <w:pPr>
              <w:ind w:left="113" w:right="113"/>
              <w:rPr>
                <w:ins w:id="259" w:author="xiaomi" w:date="2020-11-03T21:18:00Z"/>
                <w:rFonts w:eastAsia="Times New Roman"/>
                <w:sz w:val="18"/>
              </w:rPr>
            </w:pPr>
            <w:ins w:id="260" w:author="xiaomi" w:date="2020-11-03T21:18:00Z">
              <w:r w:rsidRPr="004E7D05">
                <w:rPr>
                  <w:rFonts w:eastAsia="Times New Roman"/>
                  <w:b/>
                  <w:bCs/>
                  <w:sz w:val="18"/>
                </w:rPr>
                <w:t>Finding Items in a supermarket</w:t>
              </w:r>
              <w:r w:rsidRPr="004E7D05">
                <w:rPr>
                  <w:rFonts w:eastAsia="Times New Roman"/>
                  <w:b/>
                  <w:bCs/>
                  <w:sz w:val="18"/>
                  <w:highlight w:val="yellow"/>
                </w:rPr>
                <w:t xml:space="preserve"> </w:t>
              </w:r>
            </w:ins>
          </w:p>
        </w:tc>
        <w:tc>
          <w:tcPr>
            <w:tcW w:w="678" w:type="dxa"/>
            <w:tcBorders>
              <w:top w:val="single" w:sz="4" w:space="0" w:color="auto"/>
              <w:left w:val="nil"/>
              <w:bottom w:val="single" w:sz="4" w:space="0" w:color="auto"/>
              <w:right w:val="single" w:sz="4" w:space="0" w:color="auto"/>
            </w:tcBorders>
            <w:vAlign w:val="center"/>
          </w:tcPr>
          <w:p w14:paraId="74631F7A" w14:textId="77777777" w:rsidR="00B67531" w:rsidDel="000123C5" w:rsidRDefault="00B67531" w:rsidP="00B570E8">
            <w:pPr>
              <w:rPr>
                <w:ins w:id="261" w:author="xiaomi" w:date="2020-11-03T21:18:00Z"/>
                <w:rFonts w:eastAsia="Times New Roman"/>
                <w:sz w:val="15"/>
              </w:rPr>
            </w:pPr>
            <w:ins w:id="262" w:author="xiaomi" w:date="2020-11-03T21:18:00Z">
              <w:r>
                <w:rPr>
                  <w:rFonts w:eastAsia="Times New Roman"/>
                  <w:sz w:val="15"/>
                </w:rPr>
                <w:t>50 cm</w:t>
              </w:r>
            </w:ins>
          </w:p>
        </w:tc>
        <w:tc>
          <w:tcPr>
            <w:tcW w:w="851" w:type="dxa"/>
            <w:tcBorders>
              <w:top w:val="single" w:sz="4" w:space="0" w:color="auto"/>
              <w:left w:val="nil"/>
              <w:bottom w:val="single" w:sz="4" w:space="0" w:color="auto"/>
              <w:right w:val="single" w:sz="4" w:space="0" w:color="auto"/>
            </w:tcBorders>
            <w:vAlign w:val="center"/>
          </w:tcPr>
          <w:p w14:paraId="19BB8B60" w14:textId="77777777" w:rsidR="00B67531" w:rsidRDefault="00B67531" w:rsidP="00B570E8">
            <w:pPr>
              <w:rPr>
                <w:ins w:id="263" w:author="xiaomi" w:date="2020-11-03T21:18:00Z"/>
                <w:rFonts w:eastAsia="Times New Roman"/>
                <w:sz w:val="15"/>
              </w:rPr>
            </w:pPr>
            <w:ins w:id="264" w:author="xiaomi" w:date="2020-11-03T21:18:00Z">
              <w:r>
                <w:rPr>
                  <w:rFonts w:eastAsia="Times New Roman"/>
                  <w:sz w:val="15"/>
                </w:rPr>
                <w:t>5 degree</w:t>
              </w:r>
            </w:ins>
          </w:p>
        </w:tc>
        <w:tc>
          <w:tcPr>
            <w:tcW w:w="422" w:type="dxa"/>
            <w:tcBorders>
              <w:top w:val="single" w:sz="4" w:space="0" w:color="auto"/>
              <w:left w:val="nil"/>
              <w:bottom w:val="single" w:sz="4" w:space="0" w:color="auto"/>
              <w:right w:val="single" w:sz="4" w:space="0" w:color="auto"/>
            </w:tcBorders>
            <w:vAlign w:val="center"/>
          </w:tcPr>
          <w:p w14:paraId="4ADEA5AF" w14:textId="77777777" w:rsidR="00B67531" w:rsidRDefault="00B67531" w:rsidP="00B570E8">
            <w:pPr>
              <w:rPr>
                <w:ins w:id="265" w:author="xiaomi" w:date="2020-11-03T21:18:00Z"/>
                <w:rFonts w:eastAsia="Calibri"/>
                <w:sz w:val="15"/>
                <w:szCs w:val="16"/>
              </w:rPr>
            </w:pPr>
            <w:ins w:id="266" w:author="xiaomi" w:date="2020-11-03T21:18:00Z">
              <w:r>
                <w:rPr>
                  <w:rFonts w:eastAsia="Calibri"/>
                  <w:sz w:val="15"/>
                  <w:szCs w:val="16"/>
                </w:rPr>
                <w:t>95 %</w:t>
              </w:r>
            </w:ins>
          </w:p>
        </w:tc>
        <w:tc>
          <w:tcPr>
            <w:tcW w:w="577" w:type="dxa"/>
            <w:tcBorders>
              <w:top w:val="single" w:sz="4" w:space="0" w:color="auto"/>
              <w:left w:val="nil"/>
              <w:bottom w:val="single" w:sz="4" w:space="0" w:color="auto"/>
              <w:right w:val="single" w:sz="4" w:space="0" w:color="auto"/>
            </w:tcBorders>
            <w:vAlign w:val="center"/>
          </w:tcPr>
          <w:p w14:paraId="5A87132C" w14:textId="77777777" w:rsidR="00B67531" w:rsidDel="000123C5" w:rsidRDefault="00B67531" w:rsidP="00B570E8">
            <w:pPr>
              <w:rPr>
                <w:ins w:id="267" w:author="xiaomi" w:date="2020-11-03T21:18:00Z"/>
                <w:rFonts w:eastAsia="Calibri"/>
                <w:sz w:val="15"/>
                <w:szCs w:val="16"/>
              </w:rPr>
            </w:pPr>
            <w:ins w:id="268" w:author="xiaomi" w:date="2020-11-03T21:18:00Z">
              <w:r>
                <w:rPr>
                  <w:rFonts w:eastAsia="Calibri"/>
                  <w:sz w:val="15"/>
                  <w:szCs w:val="16"/>
                </w:rPr>
                <w:t>500ms</w:t>
              </w:r>
            </w:ins>
          </w:p>
        </w:tc>
        <w:tc>
          <w:tcPr>
            <w:tcW w:w="951" w:type="dxa"/>
            <w:tcBorders>
              <w:top w:val="single" w:sz="4" w:space="0" w:color="auto"/>
              <w:left w:val="nil"/>
              <w:bottom w:val="single" w:sz="4" w:space="0" w:color="auto"/>
              <w:right w:val="single" w:sz="4" w:space="0" w:color="auto"/>
            </w:tcBorders>
            <w:vAlign w:val="center"/>
          </w:tcPr>
          <w:p w14:paraId="0AF76EB5" w14:textId="77777777" w:rsidR="00B67531" w:rsidDel="000123C5" w:rsidRDefault="00B67531" w:rsidP="00B570E8">
            <w:pPr>
              <w:rPr>
                <w:ins w:id="269" w:author="xiaomi" w:date="2020-11-03T21:18:00Z"/>
                <w:rFonts w:eastAsia="Calibri"/>
                <w:sz w:val="15"/>
                <w:szCs w:val="16"/>
              </w:rPr>
            </w:pPr>
            <w:ins w:id="270" w:author="xiaomi" w:date="2020-11-03T21:18:00Z">
              <w:r>
                <w:rPr>
                  <w:rFonts w:eastAsia="Calibri"/>
                  <w:sz w:val="15"/>
                  <w:szCs w:val="16"/>
                </w:rPr>
                <w:t>100m</w:t>
              </w:r>
            </w:ins>
          </w:p>
        </w:tc>
        <w:tc>
          <w:tcPr>
            <w:tcW w:w="877" w:type="dxa"/>
            <w:tcBorders>
              <w:top w:val="single" w:sz="4" w:space="0" w:color="auto"/>
              <w:left w:val="nil"/>
              <w:bottom w:val="single" w:sz="4" w:space="0" w:color="auto"/>
              <w:right w:val="single" w:sz="4" w:space="0" w:color="auto"/>
            </w:tcBorders>
            <w:vAlign w:val="center"/>
          </w:tcPr>
          <w:p w14:paraId="515EC28F" w14:textId="77777777" w:rsidR="00B67531" w:rsidRDefault="00B67531" w:rsidP="00B570E8">
            <w:pPr>
              <w:rPr>
                <w:ins w:id="271" w:author="xiaomi" w:date="2020-11-03T21:18:00Z"/>
                <w:rFonts w:eastAsia="Calibri"/>
                <w:sz w:val="15"/>
                <w:szCs w:val="16"/>
              </w:rPr>
            </w:pPr>
            <w:ins w:id="272" w:author="xiaomi" w:date="2020-11-03T21:18:00Z">
              <w:r>
                <w:rPr>
                  <w:rFonts w:eastAsia="Calibri"/>
                  <w:sz w:val="15"/>
                  <w:szCs w:val="16"/>
                </w:rPr>
                <w:t>IC</w:t>
              </w:r>
              <w:r>
                <w:rPr>
                  <w:rFonts w:eastAsia="Times New Roman"/>
                  <w:sz w:val="15"/>
                  <w:szCs w:val="16"/>
                </w:rPr>
                <w:t>/PC</w:t>
              </w:r>
              <w:r>
                <w:rPr>
                  <w:rFonts w:eastAsia="Calibri"/>
                  <w:sz w:val="15"/>
                  <w:szCs w:val="16"/>
                </w:rPr>
                <w:t>/OOC</w:t>
              </w:r>
            </w:ins>
          </w:p>
        </w:tc>
        <w:tc>
          <w:tcPr>
            <w:tcW w:w="749" w:type="dxa"/>
            <w:tcBorders>
              <w:top w:val="single" w:sz="4" w:space="0" w:color="auto"/>
              <w:left w:val="nil"/>
              <w:bottom w:val="single" w:sz="4" w:space="0" w:color="auto"/>
              <w:right w:val="single" w:sz="4" w:space="0" w:color="auto"/>
            </w:tcBorders>
            <w:vAlign w:val="center"/>
          </w:tcPr>
          <w:p w14:paraId="3B5AD99E" w14:textId="77777777" w:rsidR="00B67531" w:rsidRDefault="00B67531" w:rsidP="00B570E8">
            <w:pPr>
              <w:rPr>
                <w:ins w:id="273" w:author="xiaomi" w:date="2020-11-03T21:18:00Z"/>
                <w:rFonts w:eastAsia="Times New Roman"/>
                <w:sz w:val="15"/>
                <w:szCs w:val="16"/>
              </w:rPr>
            </w:pPr>
            <w:ins w:id="274" w:author="xiaomi" w:date="2020-11-03T21:18:00Z">
              <w:r>
                <w:rPr>
                  <w:rFonts w:eastAsia="Times New Roman"/>
                  <w:sz w:val="15"/>
                  <w:szCs w:val="16"/>
                </w:rPr>
                <w:t>-</w:t>
              </w:r>
            </w:ins>
          </w:p>
        </w:tc>
        <w:tc>
          <w:tcPr>
            <w:tcW w:w="860" w:type="dxa"/>
            <w:tcBorders>
              <w:top w:val="single" w:sz="4" w:space="0" w:color="auto"/>
              <w:left w:val="nil"/>
              <w:bottom w:val="single" w:sz="4" w:space="0" w:color="auto"/>
              <w:right w:val="single" w:sz="4" w:space="0" w:color="auto"/>
            </w:tcBorders>
            <w:vAlign w:val="center"/>
          </w:tcPr>
          <w:p w14:paraId="275B4AEE" w14:textId="77777777" w:rsidR="00B67531" w:rsidRDefault="00B67531" w:rsidP="00B570E8">
            <w:pPr>
              <w:pStyle w:val="ac"/>
              <w:keepNext/>
              <w:keepLines/>
              <w:overflowPunct w:val="0"/>
              <w:autoSpaceDE w:val="0"/>
              <w:autoSpaceDN w:val="0"/>
              <w:adjustRightInd w:val="0"/>
              <w:spacing w:before="0" w:beforeAutospacing="0" w:after="0" w:afterAutospacing="0"/>
              <w:jc w:val="center"/>
              <w:rPr>
                <w:ins w:id="275" w:author="xiaomi" w:date="2020-11-03T21:18:00Z"/>
                <w:rFonts w:ascii="Times New Roman" w:hAnsi="Times New Roman"/>
                <w:sz w:val="15"/>
                <w:szCs w:val="20"/>
              </w:rPr>
            </w:pPr>
            <w:ins w:id="276" w:author="xiaomi" w:date="2020-11-03T21:18: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74565FB4" w14:textId="77777777" w:rsidR="00B67531" w:rsidRDefault="00B67531" w:rsidP="00B570E8">
            <w:pPr>
              <w:pStyle w:val="ac"/>
              <w:keepNext/>
              <w:keepLines/>
              <w:overflowPunct w:val="0"/>
              <w:autoSpaceDE w:val="0"/>
              <w:autoSpaceDN w:val="0"/>
              <w:adjustRightInd w:val="0"/>
              <w:spacing w:before="0" w:beforeAutospacing="0" w:after="0" w:afterAutospacing="0"/>
              <w:jc w:val="center"/>
              <w:rPr>
                <w:ins w:id="277" w:author="xiaomi" w:date="2020-11-03T21:18:00Z"/>
                <w:rFonts w:ascii="Times New Roman" w:eastAsia="Calibri" w:hAnsi="Times New Roman"/>
                <w:sz w:val="15"/>
                <w:szCs w:val="16"/>
              </w:rPr>
            </w:pPr>
            <w:ins w:id="278" w:author="xiaomi" w:date="2020-11-03T21:18:00Z">
              <w:r>
                <w:rPr>
                  <w:rFonts w:ascii="Times New Roman" w:eastAsia="Times New Roman" w:hAnsi="Times New Roman"/>
                  <w:sz w:val="15"/>
                  <w:szCs w:val="20"/>
                </w:rPr>
                <w:t>(&lt;1m/s)</w:t>
              </w:r>
            </w:ins>
          </w:p>
        </w:tc>
        <w:tc>
          <w:tcPr>
            <w:tcW w:w="923" w:type="dxa"/>
            <w:tcBorders>
              <w:top w:val="single" w:sz="4" w:space="0" w:color="auto"/>
              <w:left w:val="nil"/>
              <w:bottom w:val="single" w:sz="4" w:space="0" w:color="auto"/>
              <w:right w:val="single" w:sz="4" w:space="0" w:color="auto"/>
            </w:tcBorders>
            <w:vAlign w:val="center"/>
          </w:tcPr>
          <w:p w14:paraId="30A27507" w14:textId="77777777" w:rsidR="00B67531" w:rsidRDefault="00B67531" w:rsidP="00B570E8">
            <w:pPr>
              <w:rPr>
                <w:ins w:id="279" w:author="xiaomi" w:date="2020-11-03T21:18:00Z"/>
                <w:rFonts w:eastAsia="Times New Roman"/>
                <w:sz w:val="15"/>
                <w:szCs w:val="16"/>
              </w:rPr>
            </w:pPr>
            <w:ins w:id="280" w:author="xiaomi" w:date="2020-11-03T21:18:00Z">
              <w:r>
                <w:rPr>
                  <w:rFonts w:eastAsia="Times New Roman"/>
                  <w:sz w:val="15"/>
                  <w:szCs w:val="16"/>
                </w:rPr>
                <w:t>-</w:t>
              </w:r>
            </w:ins>
          </w:p>
        </w:tc>
        <w:tc>
          <w:tcPr>
            <w:tcW w:w="1051" w:type="dxa"/>
            <w:tcBorders>
              <w:top w:val="single" w:sz="4" w:space="0" w:color="auto"/>
              <w:left w:val="nil"/>
              <w:bottom w:val="single" w:sz="4" w:space="0" w:color="auto"/>
              <w:right w:val="single" w:sz="4" w:space="0" w:color="auto"/>
            </w:tcBorders>
            <w:vAlign w:val="center"/>
          </w:tcPr>
          <w:p w14:paraId="6370521A" w14:textId="77777777" w:rsidR="00B67531" w:rsidRDefault="00B67531" w:rsidP="00B570E8">
            <w:pPr>
              <w:rPr>
                <w:ins w:id="281" w:author="xiaomi" w:date="2020-11-03T21:18:00Z"/>
                <w:rFonts w:eastAsia="Calibri"/>
                <w:sz w:val="15"/>
                <w:szCs w:val="16"/>
              </w:rPr>
            </w:pPr>
            <w:ins w:id="282" w:author="xiaomi" w:date="2020-11-03T21:18:00Z">
              <w:r>
                <w:rPr>
                  <w:rFonts w:eastAsia="Calibri"/>
                  <w:sz w:val="15"/>
                  <w:szCs w:val="16"/>
                </w:rPr>
                <w:t xml:space="preserve"> -</w:t>
              </w:r>
            </w:ins>
          </w:p>
        </w:tc>
        <w:tc>
          <w:tcPr>
            <w:tcW w:w="1068" w:type="dxa"/>
            <w:tcBorders>
              <w:top w:val="single" w:sz="4" w:space="0" w:color="auto"/>
              <w:left w:val="nil"/>
              <w:bottom w:val="single" w:sz="4" w:space="0" w:color="auto"/>
              <w:right w:val="single" w:sz="4" w:space="0" w:color="auto"/>
            </w:tcBorders>
            <w:vAlign w:val="center"/>
          </w:tcPr>
          <w:p w14:paraId="670A9100" w14:textId="77777777" w:rsidR="00B67531" w:rsidRDefault="00B67531" w:rsidP="00B570E8">
            <w:pPr>
              <w:pStyle w:val="ac"/>
              <w:keepNext/>
              <w:keepLines/>
              <w:overflowPunct w:val="0"/>
              <w:autoSpaceDE w:val="0"/>
              <w:autoSpaceDN w:val="0"/>
              <w:adjustRightInd w:val="0"/>
              <w:spacing w:before="0" w:beforeAutospacing="0" w:after="0" w:afterAutospacing="0"/>
              <w:jc w:val="center"/>
              <w:rPr>
                <w:ins w:id="283" w:author="xiaomi" w:date="2020-11-03T21:18:00Z"/>
                <w:rFonts w:ascii="Times New Roman" w:eastAsia="Calibri" w:hAnsi="Times New Roman"/>
                <w:sz w:val="15"/>
                <w:szCs w:val="16"/>
              </w:rPr>
            </w:pPr>
            <w:ins w:id="284" w:author="xiaomi" w:date="2020-11-03T21:18:00Z">
              <w:r>
                <w:rPr>
                  <w:rFonts w:ascii="Times New Roman" w:eastAsia="Calibri" w:hAnsi="Times New Roman"/>
                  <w:sz w:val="15"/>
                  <w:szCs w:val="16"/>
                </w:rPr>
                <w:t>100 UEs/</w:t>
              </w:r>
            </w:ins>
          </w:p>
          <w:p w14:paraId="1B6999E0" w14:textId="77777777" w:rsidR="00B67531" w:rsidDel="000123C5" w:rsidRDefault="00B67531" w:rsidP="00B570E8">
            <w:pPr>
              <w:pStyle w:val="ac"/>
              <w:keepNext/>
              <w:keepLines/>
              <w:overflowPunct w:val="0"/>
              <w:autoSpaceDE w:val="0"/>
              <w:autoSpaceDN w:val="0"/>
              <w:adjustRightInd w:val="0"/>
              <w:spacing w:before="0" w:beforeAutospacing="0" w:after="0" w:afterAutospacing="0"/>
              <w:jc w:val="center"/>
              <w:rPr>
                <w:ins w:id="285" w:author="xiaomi" w:date="2020-11-03T21:18:00Z"/>
                <w:rFonts w:ascii="Times New Roman" w:eastAsia="Calibri" w:hAnsi="Times New Roman"/>
                <w:sz w:val="15"/>
                <w:szCs w:val="16"/>
              </w:rPr>
            </w:pPr>
            <w:ins w:id="286" w:author="xiaomi" w:date="2020-11-03T21:18:00Z">
              <w:r w:rsidRPr="00FD7695">
                <w:rPr>
                  <w:rFonts w:ascii="Times New Roman" w:eastAsia="Calibri" w:hAnsi="Times New Roman"/>
                  <w:sz w:val="15"/>
                  <w:szCs w:val="16"/>
                </w:rPr>
                <w:t>(3.14*10</w:t>
              </w:r>
              <w:r w:rsidRPr="00FD7695">
                <w:rPr>
                  <w:rFonts w:ascii="Times New Roman" w:eastAsia="Calibri" w:hAnsi="Times New Roman"/>
                  <w:sz w:val="15"/>
                  <w:szCs w:val="16"/>
                  <w:vertAlign w:val="superscript"/>
                </w:rPr>
                <w:t>4</w:t>
              </w:r>
              <w:r w:rsidRPr="00FD7695">
                <w:rPr>
                  <w:rFonts w:ascii="Times New Roman" w:eastAsia="Calibri" w:hAnsi="Times New Roman"/>
                  <w:sz w:val="15"/>
                  <w:szCs w:val="16"/>
                </w:rPr>
                <w:t>m</w:t>
              </w:r>
              <w:r w:rsidRPr="00FD7695">
                <w:rPr>
                  <w:rFonts w:ascii="Times New Roman" w:eastAsia="Calibri" w:hAnsi="Times New Roman"/>
                  <w:sz w:val="15"/>
                  <w:szCs w:val="16"/>
                  <w:vertAlign w:val="superscript"/>
                </w:rPr>
                <w:t>2</w:t>
              </w:r>
              <w:r w:rsidRPr="00FD7695">
                <w:rPr>
                  <w:rFonts w:ascii="Times New Roman" w:eastAsia="Calibri" w:hAnsi="Times New Roman"/>
                  <w:sz w:val="15"/>
                  <w:szCs w:val="16"/>
                </w:rPr>
                <w:t>)</w:t>
              </w:r>
            </w:ins>
          </w:p>
        </w:tc>
      </w:tr>
      <w:tr w:rsidR="00CA4B1B" w14:paraId="05ED5F38" w14:textId="77777777" w:rsidTr="00B570E8">
        <w:trPr>
          <w:cantSplit/>
          <w:trHeight w:val="1972"/>
          <w:ins w:id="287" w:author="xiaomi" w:date="2020-11-03T21:21: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51523147" w14:textId="46CD71EB" w:rsidR="00CA4B1B" w:rsidRPr="00CA4B1B" w:rsidRDefault="00CA4B1B" w:rsidP="00CA4B1B">
            <w:pPr>
              <w:ind w:left="113" w:right="113"/>
              <w:rPr>
                <w:ins w:id="288" w:author="xiaomi" w:date="2020-11-03T21:21:00Z"/>
                <w:rFonts w:eastAsia="Times New Roman"/>
                <w:b/>
                <w:bCs/>
                <w:sz w:val="18"/>
              </w:rPr>
            </w:pPr>
            <w:ins w:id="289" w:author="xiaomi" w:date="2020-11-03T21:22:00Z">
              <w:r w:rsidRPr="00792B86">
                <w:rPr>
                  <w:sz w:val="18"/>
                  <w:szCs w:val="18"/>
                  <w:lang w:val="en-US" w:eastAsia="zh-CN" w:bidi="ar"/>
                </w:rPr>
                <w:t>Touchless Self-checkout Machine Control</w:t>
              </w:r>
            </w:ins>
          </w:p>
        </w:tc>
        <w:tc>
          <w:tcPr>
            <w:tcW w:w="678" w:type="dxa"/>
            <w:tcBorders>
              <w:top w:val="single" w:sz="4" w:space="0" w:color="auto"/>
              <w:left w:val="nil"/>
              <w:bottom w:val="single" w:sz="4" w:space="0" w:color="auto"/>
              <w:right w:val="single" w:sz="4" w:space="0" w:color="auto"/>
            </w:tcBorders>
            <w:vAlign w:val="center"/>
          </w:tcPr>
          <w:p w14:paraId="593946F6" w14:textId="08E9E9B8" w:rsidR="00CA4B1B" w:rsidRDefault="00CA4B1B" w:rsidP="00CA4B1B">
            <w:pPr>
              <w:rPr>
                <w:ins w:id="290" w:author="xiaomi" w:date="2020-11-03T21:21:00Z"/>
                <w:rFonts w:eastAsia="Times New Roman"/>
                <w:sz w:val="15"/>
              </w:rPr>
            </w:pPr>
            <w:ins w:id="291" w:author="xiaomi" w:date="2020-11-03T21:23:00Z">
              <w:r>
                <w:rPr>
                  <w:rFonts w:asciiTheme="minorEastAsia" w:eastAsiaTheme="minorEastAsia" w:hAnsiTheme="minorEastAsia" w:hint="eastAsia"/>
                  <w:sz w:val="15"/>
                  <w:lang w:eastAsia="zh-CN"/>
                </w:rPr>
                <w:t>10</w:t>
              </w:r>
              <w:r>
                <w:rPr>
                  <w:rFonts w:eastAsia="Times New Roman"/>
                  <w:sz w:val="15"/>
                </w:rPr>
                <w:t>cm</w:t>
              </w:r>
            </w:ins>
          </w:p>
        </w:tc>
        <w:tc>
          <w:tcPr>
            <w:tcW w:w="851" w:type="dxa"/>
            <w:tcBorders>
              <w:top w:val="single" w:sz="4" w:space="0" w:color="auto"/>
              <w:left w:val="nil"/>
              <w:bottom w:val="single" w:sz="4" w:space="0" w:color="auto"/>
              <w:right w:val="single" w:sz="4" w:space="0" w:color="auto"/>
            </w:tcBorders>
            <w:vAlign w:val="center"/>
          </w:tcPr>
          <w:p w14:paraId="056420DD" w14:textId="10B7FA75" w:rsidR="00CA4B1B" w:rsidRPr="00FF2E05" w:rsidRDefault="00CA4B1B" w:rsidP="00CA4B1B">
            <w:pPr>
              <w:rPr>
                <w:ins w:id="292" w:author="xiaomi" w:date="2020-11-03T21:21:00Z"/>
                <w:rFonts w:eastAsiaTheme="minorEastAsia"/>
                <w:sz w:val="15"/>
                <w:lang w:eastAsia="zh-CN"/>
              </w:rPr>
            </w:pPr>
            <w:ins w:id="293" w:author="xiaomi" w:date="2020-11-03T21:23:00Z">
              <w:r>
                <w:rPr>
                  <w:rFonts w:eastAsiaTheme="minorEastAsia" w:hint="eastAsia"/>
                  <w:sz w:val="15"/>
                  <w:lang w:eastAsia="zh-CN"/>
                </w:rPr>
                <w:t>-</w:t>
              </w:r>
            </w:ins>
          </w:p>
        </w:tc>
        <w:tc>
          <w:tcPr>
            <w:tcW w:w="422" w:type="dxa"/>
            <w:tcBorders>
              <w:top w:val="single" w:sz="4" w:space="0" w:color="auto"/>
              <w:left w:val="nil"/>
              <w:bottom w:val="single" w:sz="4" w:space="0" w:color="auto"/>
              <w:right w:val="single" w:sz="4" w:space="0" w:color="auto"/>
            </w:tcBorders>
            <w:vAlign w:val="center"/>
          </w:tcPr>
          <w:p w14:paraId="6D4D7B6D" w14:textId="406A2D3C" w:rsidR="00CA4B1B" w:rsidRPr="00FF2E05" w:rsidRDefault="00CA4B1B" w:rsidP="00CA4B1B">
            <w:pPr>
              <w:rPr>
                <w:ins w:id="294" w:author="xiaomi" w:date="2020-11-03T21:21:00Z"/>
                <w:rFonts w:eastAsiaTheme="minorEastAsia"/>
                <w:sz w:val="15"/>
                <w:szCs w:val="16"/>
                <w:lang w:eastAsia="zh-CN"/>
              </w:rPr>
            </w:pPr>
            <w:ins w:id="295" w:author="xiaomi" w:date="2020-11-03T21:23:00Z">
              <w:r>
                <w:rPr>
                  <w:rFonts w:eastAsiaTheme="minorEastAsia" w:hint="eastAsia"/>
                  <w:sz w:val="15"/>
                  <w:szCs w:val="16"/>
                  <w:lang w:eastAsia="zh-CN"/>
                </w:rPr>
                <w:t>9</w:t>
              </w:r>
              <w:r>
                <w:rPr>
                  <w:rFonts w:eastAsiaTheme="minorEastAsia"/>
                  <w:sz w:val="15"/>
                  <w:szCs w:val="16"/>
                  <w:lang w:eastAsia="zh-CN"/>
                </w:rPr>
                <w:t>9%</w:t>
              </w:r>
            </w:ins>
          </w:p>
        </w:tc>
        <w:tc>
          <w:tcPr>
            <w:tcW w:w="577" w:type="dxa"/>
            <w:tcBorders>
              <w:top w:val="single" w:sz="4" w:space="0" w:color="auto"/>
              <w:left w:val="nil"/>
              <w:bottom w:val="single" w:sz="4" w:space="0" w:color="auto"/>
              <w:right w:val="single" w:sz="4" w:space="0" w:color="auto"/>
            </w:tcBorders>
            <w:vAlign w:val="center"/>
          </w:tcPr>
          <w:p w14:paraId="5084E6D4" w14:textId="09F0632D" w:rsidR="00CA4B1B" w:rsidRPr="00FF2E05" w:rsidRDefault="00CA4B1B" w:rsidP="00CA4B1B">
            <w:pPr>
              <w:rPr>
                <w:ins w:id="296" w:author="xiaomi" w:date="2020-11-03T21:21:00Z"/>
                <w:rFonts w:eastAsiaTheme="minorEastAsia"/>
                <w:sz w:val="15"/>
                <w:szCs w:val="16"/>
                <w:lang w:eastAsia="zh-CN"/>
              </w:rPr>
            </w:pPr>
            <w:ins w:id="297" w:author="xiaomi" w:date="2020-11-03T21:23:00Z">
              <w:r>
                <w:rPr>
                  <w:rFonts w:eastAsiaTheme="minorEastAsia" w:hint="eastAsia"/>
                  <w:sz w:val="15"/>
                  <w:szCs w:val="16"/>
                  <w:lang w:eastAsia="zh-CN"/>
                </w:rPr>
                <w:t>5</w:t>
              </w:r>
              <w:r>
                <w:rPr>
                  <w:rFonts w:eastAsiaTheme="minorEastAsia"/>
                  <w:sz w:val="15"/>
                  <w:szCs w:val="16"/>
                  <w:lang w:eastAsia="zh-CN"/>
                </w:rPr>
                <w:t>0ms</w:t>
              </w:r>
            </w:ins>
          </w:p>
        </w:tc>
        <w:tc>
          <w:tcPr>
            <w:tcW w:w="951" w:type="dxa"/>
            <w:tcBorders>
              <w:top w:val="single" w:sz="4" w:space="0" w:color="auto"/>
              <w:left w:val="nil"/>
              <w:bottom w:val="single" w:sz="4" w:space="0" w:color="auto"/>
              <w:right w:val="single" w:sz="4" w:space="0" w:color="auto"/>
            </w:tcBorders>
            <w:vAlign w:val="center"/>
          </w:tcPr>
          <w:p w14:paraId="159831F4" w14:textId="769546CE" w:rsidR="00CA4B1B" w:rsidRPr="00FF2E05" w:rsidRDefault="00CA4B1B" w:rsidP="00CA4B1B">
            <w:pPr>
              <w:rPr>
                <w:ins w:id="298" w:author="xiaomi" w:date="2020-11-03T21:21:00Z"/>
                <w:rFonts w:eastAsiaTheme="minorEastAsia"/>
                <w:sz w:val="15"/>
                <w:szCs w:val="16"/>
                <w:lang w:eastAsia="zh-CN"/>
              </w:rPr>
            </w:pPr>
            <w:ins w:id="299" w:author="xiaomi" w:date="2020-11-03T21:23:00Z">
              <w:r>
                <w:rPr>
                  <w:rFonts w:eastAsiaTheme="minorEastAsia" w:hint="eastAsia"/>
                  <w:sz w:val="15"/>
                  <w:szCs w:val="16"/>
                  <w:lang w:eastAsia="zh-CN"/>
                </w:rPr>
                <w:t>1</w:t>
              </w:r>
              <w:r>
                <w:rPr>
                  <w:rFonts w:eastAsiaTheme="minorEastAsia"/>
                  <w:sz w:val="15"/>
                  <w:szCs w:val="16"/>
                  <w:lang w:eastAsia="zh-CN"/>
                </w:rPr>
                <w:t>m</w:t>
              </w:r>
            </w:ins>
          </w:p>
        </w:tc>
        <w:tc>
          <w:tcPr>
            <w:tcW w:w="877" w:type="dxa"/>
            <w:tcBorders>
              <w:top w:val="single" w:sz="4" w:space="0" w:color="auto"/>
              <w:left w:val="nil"/>
              <w:bottom w:val="single" w:sz="4" w:space="0" w:color="auto"/>
              <w:right w:val="single" w:sz="4" w:space="0" w:color="auto"/>
            </w:tcBorders>
            <w:vAlign w:val="center"/>
          </w:tcPr>
          <w:p w14:paraId="0AC11671" w14:textId="19C46E81" w:rsidR="00CA4B1B" w:rsidRDefault="00CA4B1B" w:rsidP="00CA4B1B">
            <w:pPr>
              <w:rPr>
                <w:ins w:id="300" w:author="xiaomi" w:date="2020-11-03T21:21:00Z"/>
                <w:rFonts w:eastAsia="Calibri"/>
                <w:sz w:val="15"/>
                <w:szCs w:val="16"/>
              </w:rPr>
            </w:pPr>
            <w:ins w:id="301" w:author="xiaomi" w:date="2020-11-03T21:23:00Z">
              <w:r>
                <w:rPr>
                  <w:rFonts w:eastAsia="Calibri"/>
                  <w:sz w:val="15"/>
                  <w:szCs w:val="16"/>
                </w:rPr>
                <w:t>IC</w:t>
              </w:r>
              <w:r>
                <w:rPr>
                  <w:rFonts w:eastAsia="Times New Roman"/>
                  <w:sz w:val="15"/>
                  <w:szCs w:val="16"/>
                </w:rPr>
                <w:t>/PC</w:t>
              </w:r>
              <w:r>
                <w:rPr>
                  <w:rFonts w:eastAsia="Calibri"/>
                  <w:sz w:val="15"/>
                  <w:szCs w:val="16"/>
                </w:rPr>
                <w:t>/OOC</w:t>
              </w:r>
            </w:ins>
          </w:p>
        </w:tc>
        <w:tc>
          <w:tcPr>
            <w:tcW w:w="749" w:type="dxa"/>
            <w:tcBorders>
              <w:top w:val="single" w:sz="4" w:space="0" w:color="auto"/>
              <w:left w:val="nil"/>
              <w:bottom w:val="single" w:sz="4" w:space="0" w:color="auto"/>
              <w:right w:val="single" w:sz="4" w:space="0" w:color="auto"/>
            </w:tcBorders>
            <w:vAlign w:val="center"/>
          </w:tcPr>
          <w:p w14:paraId="2C869464" w14:textId="0400169E" w:rsidR="00CA4B1B" w:rsidRPr="00FF2E05" w:rsidRDefault="00CA4B1B" w:rsidP="00CA4B1B">
            <w:pPr>
              <w:rPr>
                <w:ins w:id="302" w:author="xiaomi" w:date="2020-11-03T21:21:00Z"/>
                <w:rFonts w:eastAsiaTheme="minorEastAsia"/>
                <w:sz w:val="15"/>
                <w:szCs w:val="16"/>
                <w:lang w:eastAsia="zh-CN"/>
              </w:rPr>
            </w:pPr>
            <w:ins w:id="303" w:author="xiaomi" w:date="2020-11-03T21:23:00Z">
              <w:r>
                <w:rPr>
                  <w:rFonts w:eastAsiaTheme="minorEastAsia"/>
                  <w:sz w:val="15"/>
                  <w:szCs w:val="16"/>
                  <w:lang w:eastAsia="zh-CN"/>
                </w:rPr>
                <w:t>LOS</w:t>
              </w:r>
            </w:ins>
          </w:p>
        </w:tc>
        <w:tc>
          <w:tcPr>
            <w:tcW w:w="860" w:type="dxa"/>
            <w:tcBorders>
              <w:top w:val="single" w:sz="4" w:space="0" w:color="auto"/>
              <w:left w:val="nil"/>
              <w:bottom w:val="single" w:sz="4" w:space="0" w:color="auto"/>
              <w:right w:val="single" w:sz="4" w:space="0" w:color="auto"/>
            </w:tcBorders>
            <w:vAlign w:val="center"/>
          </w:tcPr>
          <w:p w14:paraId="636E19F9" w14:textId="77777777" w:rsidR="00CA4B1B" w:rsidRDefault="00CA4B1B" w:rsidP="00CA4B1B">
            <w:pPr>
              <w:pStyle w:val="ac"/>
              <w:keepNext/>
              <w:keepLines/>
              <w:overflowPunct w:val="0"/>
              <w:autoSpaceDE w:val="0"/>
              <w:autoSpaceDN w:val="0"/>
              <w:adjustRightInd w:val="0"/>
              <w:spacing w:before="0" w:beforeAutospacing="0" w:after="0" w:afterAutospacing="0"/>
              <w:jc w:val="center"/>
              <w:rPr>
                <w:ins w:id="304" w:author="xiaomi" w:date="2020-11-03T21:24:00Z"/>
                <w:rFonts w:ascii="Times New Roman" w:hAnsi="Times New Roman"/>
                <w:sz w:val="15"/>
                <w:szCs w:val="20"/>
              </w:rPr>
            </w:pPr>
            <w:ins w:id="305" w:author="xiaomi" w:date="2020-11-03T21:24: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41F781AA" w14:textId="11E75494" w:rsidR="00CA4B1B" w:rsidRDefault="00CA4B1B" w:rsidP="00CA4B1B">
            <w:pPr>
              <w:pStyle w:val="ac"/>
              <w:keepNext/>
              <w:keepLines/>
              <w:overflowPunct w:val="0"/>
              <w:autoSpaceDE w:val="0"/>
              <w:autoSpaceDN w:val="0"/>
              <w:adjustRightInd w:val="0"/>
              <w:spacing w:before="0" w:beforeAutospacing="0" w:after="0" w:afterAutospacing="0"/>
              <w:jc w:val="center"/>
              <w:rPr>
                <w:ins w:id="306" w:author="xiaomi" w:date="2020-11-03T21:21:00Z"/>
                <w:rFonts w:ascii="Times New Roman" w:eastAsia="Calibri" w:hAnsi="Times New Roman"/>
                <w:sz w:val="15"/>
                <w:szCs w:val="16"/>
              </w:rPr>
            </w:pPr>
            <w:ins w:id="307" w:author="xiaomi" w:date="2020-11-03T21:24:00Z">
              <w:r>
                <w:rPr>
                  <w:rFonts w:ascii="Times New Roman" w:eastAsia="Times New Roman" w:hAnsi="Times New Roman"/>
                  <w:sz w:val="15"/>
                  <w:szCs w:val="20"/>
                </w:rPr>
                <w:t>(&lt;1m/s)</w:t>
              </w:r>
            </w:ins>
          </w:p>
        </w:tc>
        <w:tc>
          <w:tcPr>
            <w:tcW w:w="923" w:type="dxa"/>
            <w:tcBorders>
              <w:top w:val="single" w:sz="4" w:space="0" w:color="auto"/>
              <w:left w:val="nil"/>
              <w:bottom w:val="single" w:sz="4" w:space="0" w:color="auto"/>
              <w:right w:val="single" w:sz="4" w:space="0" w:color="auto"/>
            </w:tcBorders>
            <w:vAlign w:val="center"/>
          </w:tcPr>
          <w:p w14:paraId="4F363F95" w14:textId="72A4738D" w:rsidR="00CA4B1B" w:rsidRPr="00FF2E05" w:rsidRDefault="00CA4B1B" w:rsidP="00CA4B1B">
            <w:pPr>
              <w:rPr>
                <w:ins w:id="308" w:author="xiaomi" w:date="2020-11-03T21:21:00Z"/>
                <w:rFonts w:eastAsiaTheme="minorEastAsia"/>
                <w:sz w:val="15"/>
                <w:szCs w:val="16"/>
                <w:lang w:eastAsia="zh-CN"/>
              </w:rPr>
            </w:pPr>
            <w:ins w:id="309" w:author="xiaomi" w:date="2020-11-03T21:24:00Z">
              <w:r>
                <w:rPr>
                  <w:rFonts w:eastAsiaTheme="minorEastAsia" w:hint="eastAsia"/>
                  <w:sz w:val="15"/>
                  <w:szCs w:val="16"/>
                  <w:lang w:eastAsia="zh-CN"/>
                </w:rPr>
                <w:t>-</w:t>
              </w:r>
            </w:ins>
          </w:p>
        </w:tc>
        <w:tc>
          <w:tcPr>
            <w:tcW w:w="1051" w:type="dxa"/>
            <w:tcBorders>
              <w:top w:val="single" w:sz="4" w:space="0" w:color="auto"/>
              <w:left w:val="nil"/>
              <w:bottom w:val="single" w:sz="4" w:space="0" w:color="auto"/>
              <w:right w:val="single" w:sz="4" w:space="0" w:color="auto"/>
            </w:tcBorders>
            <w:vAlign w:val="center"/>
          </w:tcPr>
          <w:p w14:paraId="6F321563" w14:textId="29F1D47F" w:rsidR="00CA4B1B" w:rsidRPr="00FF2E05" w:rsidRDefault="00CA4B1B" w:rsidP="00CA4B1B">
            <w:pPr>
              <w:rPr>
                <w:ins w:id="310" w:author="xiaomi" w:date="2020-11-03T21:21:00Z"/>
                <w:rFonts w:eastAsiaTheme="minorEastAsia"/>
                <w:sz w:val="15"/>
                <w:szCs w:val="16"/>
                <w:lang w:eastAsia="zh-CN"/>
              </w:rPr>
            </w:pPr>
            <w:ins w:id="311" w:author="xiaomi" w:date="2020-11-03T21:24:00Z">
              <w:r>
                <w:rPr>
                  <w:rFonts w:eastAsiaTheme="minorEastAsia" w:hint="eastAsia"/>
                  <w:sz w:val="15"/>
                  <w:szCs w:val="16"/>
                  <w:lang w:eastAsia="zh-CN"/>
                </w:rPr>
                <w:t>-</w:t>
              </w:r>
            </w:ins>
          </w:p>
        </w:tc>
        <w:tc>
          <w:tcPr>
            <w:tcW w:w="1068" w:type="dxa"/>
            <w:tcBorders>
              <w:top w:val="single" w:sz="4" w:space="0" w:color="auto"/>
              <w:left w:val="nil"/>
              <w:bottom w:val="single" w:sz="4" w:space="0" w:color="auto"/>
              <w:right w:val="single" w:sz="4" w:space="0" w:color="auto"/>
            </w:tcBorders>
            <w:vAlign w:val="center"/>
          </w:tcPr>
          <w:p w14:paraId="6F6B6422" w14:textId="3D71D1BF" w:rsidR="00CA4B1B" w:rsidRPr="00FF2E05" w:rsidRDefault="00CA4B1B" w:rsidP="00CA4B1B">
            <w:pPr>
              <w:pStyle w:val="ac"/>
              <w:keepNext/>
              <w:keepLines/>
              <w:overflowPunct w:val="0"/>
              <w:autoSpaceDE w:val="0"/>
              <w:autoSpaceDN w:val="0"/>
              <w:adjustRightInd w:val="0"/>
              <w:spacing w:before="0" w:beforeAutospacing="0" w:after="0" w:afterAutospacing="0"/>
              <w:jc w:val="center"/>
              <w:rPr>
                <w:ins w:id="312" w:author="xiaomi" w:date="2020-11-03T21:21:00Z"/>
                <w:rFonts w:ascii="Times New Roman" w:eastAsiaTheme="minorEastAsia" w:hAnsi="Times New Roman"/>
                <w:sz w:val="15"/>
                <w:szCs w:val="16"/>
              </w:rPr>
            </w:pPr>
            <w:ins w:id="313" w:author="xiaomi" w:date="2020-11-03T21:24:00Z">
              <w:r>
                <w:rPr>
                  <w:rFonts w:ascii="Times New Roman" w:eastAsiaTheme="minorEastAsia" w:hAnsi="Times New Roman" w:hint="eastAsia"/>
                  <w:sz w:val="15"/>
                  <w:szCs w:val="16"/>
                </w:rPr>
                <w:t>=</w:t>
              </w:r>
            </w:ins>
          </w:p>
        </w:tc>
      </w:tr>
      <w:tr w:rsidR="00B67531" w14:paraId="506C8C85" w14:textId="77777777" w:rsidTr="00B570E8">
        <w:trPr>
          <w:cantSplit/>
          <w:trHeight w:val="1972"/>
          <w:ins w:id="314" w:author="xiaomi" w:date="2020-11-03T21:18: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7B8236E8" w14:textId="77777777" w:rsidR="00B67531" w:rsidRPr="004E7D05" w:rsidRDefault="00B67531" w:rsidP="00B570E8">
            <w:pPr>
              <w:ind w:left="113" w:right="113"/>
              <w:rPr>
                <w:ins w:id="315" w:author="xiaomi" w:date="2020-11-03T21:18:00Z"/>
                <w:rFonts w:eastAsia="Times New Roman"/>
                <w:b/>
                <w:bCs/>
                <w:sz w:val="18"/>
              </w:rPr>
            </w:pPr>
            <w:ins w:id="316" w:author="xiaomi" w:date="2020-11-03T21:18:00Z">
              <w:r>
                <w:rPr>
                  <w:rFonts w:eastAsia="Times New Roman"/>
                  <w:sz w:val="18"/>
                  <w:lang w:val="en-US" w:eastAsia="zh-CN" w:bidi="ar"/>
                </w:rPr>
                <w:lastRenderedPageBreak/>
                <w:t>Hands Free Access</w:t>
              </w:r>
            </w:ins>
          </w:p>
        </w:tc>
        <w:tc>
          <w:tcPr>
            <w:tcW w:w="678" w:type="dxa"/>
            <w:tcBorders>
              <w:top w:val="single" w:sz="4" w:space="0" w:color="auto"/>
              <w:left w:val="nil"/>
              <w:bottom w:val="single" w:sz="4" w:space="0" w:color="auto"/>
              <w:right w:val="single" w:sz="4" w:space="0" w:color="auto"/>
            </w:tcBorders>
            <w:vAlign w:val="center"/>
          </w:tcPr>
          <w:p w14:paraId="4D81694D" w14:textId="77777777" w:rsidR="00B67531" w:rsidRDefault="00B67531" w:rsidP="00B570E8">
            <w:pPr>
              <w:rPr>
                <w:ins w:id="317" w:author="xiaomi" w:date="2020-11-03T21:18:00Z"/>
                <w:rFonts w:eastAsia="Times New Roman"/>
                <w:sz w:val="15"/>
              </w:rPr>
            </w:pPr>
            <w:ins w:id="318" w:author="xiaomi" w:date="2020-11-03T21:18:00Z">
              <w:del w:id="319" w:author="Yu Lei" w:date="2020-11-03T11:27:00Z">
                <w:r w:rsidRPr="004F2118" w:rsidDel="00384429">
                  <w:rPr>
                    <w:rFonts w:eastAsia="Times New Roman"/>
                    <w:sz w:val="15"/>
                    <w:lang w:val="en-US" w:eastAsia="zh-CN" w:bidi="ar"/>
                  </w:rPr>
                  <w:delText>[</w:delText>
                </w:r>
                <w:r w:rsidDel="00384429">
                  <w:rPr>
                    <w:rFonts w:eastAsia="Times New Roman"/>
                    <w:sz w:val="15"/>
                    <w:lang w:val="en-US" w:eastAsia="zh-CN" w:bidi="ar"/>
                  </w:rPr>
                  <w:delText>5</w:delText>
                </w:r>
              </w:del>
              <w:r>
                <w:rPr>
                  <w:rFonts w:eastAsia="Times New Roman"/>
                  <w:sz w:val="15"/>
                  <w:lang w:val="en-US" w:eastAsia="zh-CN" w:bidi="ar"/>
                </w:rPr>
                <w:t>10</w:t>
              </w:r>
              <w:del w:id="320" w:author="Yu Lei" w:date="2020-11-03T11:27:00Z">
                <w:r w:rsidRPr="004F2118" w:rsidDel="00384429">
                  <w:rPr>
                    <w:rFonts w:eastAsia="Times New Roman"/>
                    <w:sz w:val="15"/>
                    <w:lang w:val="en-US" w:eastAsia="zh-CN" w:bidi="ar"/>
                  </w:rPr>
                  <w:delText>]</w:delText>
                </w:r>
              </w:del>
              <w:r>
                <w:rPr>
                  <w:rFonts w:eastAsia="Times New Roman" w:hint="eastAsia"/>
                  <w:sz w:val="15"/>
                  <w:lang w:val="en-US" w:eastAsia="zh-CN" w:bidi="ar"/>
                </w:rPr>
                <w:t>c</w:t>
              </w:r>
              <w:r w:rsidRPr="004F2118">
                <w:rPr>
                  <w:rFonts w:eastAsia="Times New Roman"/>
                  <w:sz w:val="15"/>
                  <w:lang w:val="en-US" w:eastAsia="zh-CN" w:bidi="ar"/>
                </w:rPr>
                <w:t>m</w:t>
              </w:r>
            </w:ins>
          </w:p>
        </w:tc>
        <w:tc>
          <w:tcPr>
            <w:tcW w:w="851" w:type="dxa"/>
            <w:tcBorders>
              <w:top w:val="single" w:sz="4" w:space="0" w:color="auto"/>
              <w:left w:val="nil"/>
              <w:bottom w:val="single" w:sz="4" w:space="0" w:color="auto"/>
              <w:right w:val="single" w:sz="4" w:space="0" w:color="auto"/>
            </w:tcBorders>
            <w:vAlign w:val="center"/>
          </w:tcPr>
          <w:p w14:paraId="78B19519" w14:textId="77777777" w:rsidR="00B67531" w:rsidRDefault="00B67531" w:rsidP="00B570E8">
            <w:pPr>
              <w:rPr>
                <w:ins w:id="321" w:author="xiaomi" w:date="2020-11-03T21:18:00Z"/>
                <w:rFonts w:eastAsia="Times New Roman"/>
                <w:sz w:val="15"/>
              </w:rPr>
            </w:pPr>
            <w:ins w:id="322" w:author="xiaomi" w:date="2020-11-03T21:18:00Z">
              <w:r w:rsidRPr="004F2118">
                <w:rPr>
                  <w:rFonts w:eastAsia="Times New Roman"/>
                  <w:sz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4FB1D006" w14:textId="77777777" w:rsidR="00B67531" w:rsidRDefault="00B67531" w:rsidP="00B570E8">
            <w:pPr>
              <w:rPr>
                <w:ins w:id="323" w:author="xiaomi" w:date="2020-11-03T21:18:00Z"/>
                <w:rFonts w:eastAsia="Calibri"/>
                <w:sz w:val="15"/>
                <w:szCs w:val="16"/>
              </w:rPr>
            </w:pPr>
            <w:ins w:id="324" w:author="xiaomi" w:date="2020-11-03T21:18:00Z">
              <w:r w:rsidRPr="004F2118">
                <w:rPr>
                  <w:rFonts w:eastAsia="Calibri"/>
                  <w:sz w:val="15"/>
                  <w:szCs w:val="16"/>
                  <w:lang w:val="en-US" w:eastAsia="zh-CN" w:bidi="ar"/>
                </w:rPr>
                <w:t>[9</w:t>
              </w:r>
              <w:r>
                <w:rPr>
                  <w:rFonts w:eastAsia="Calibri"/>
                  <w:sz w:val="15"/>
                  <w:szCs w:val="16"/>
                  <w:lang w:val="en-US" w:eastAsia="zh-CN" w:bidi="ar"/>
                </w:rPr>
                <w:t>9</w:t>
              </w:r>
              <w:r w:rsidRPr="004F2118">
                <w:rPr>
                  <w:rFonts w:eastAsia="Calibri"/>
                  <w:sz w:val="15"/>
                  <w:szCs w:val="16"/>
                  <w:lang w:val="en-US" w:eastAsia="zh-CN" w:bidi="ar"/>
                </w:rPr>
                <w:t xml:space="preserve"> %]</w:t>
              </w:r>
            </w:ins>
          </w:p>
        </w:tc>
        <w:tc>
          <w:tcPr>
            <w:tcW w:w="577" w:type="dxa"/>
            <w:tcBorders>
              <w:top w:val="single" w:sz="4" w:space="0" w:color="auto"/>
              <w:left w:val="nil"/>
              <w:bottom w:val="single" w:sz="4" w:space="0" w:color="auto"/>
              <w:right w:val="single" w:sz="4" w:space="0" w:color="auto"/>
            </w:tcBorders>
            <w:vAlign w:val="center"/>
          </w:tcPr>
          <w:p w14:paraId="73865E67" w14:textId="77777777" w:rsidR="00B67531" w:rsidRDefault="00B67531" w:rsidP="00B570E8">
            <w:pPr>
              <w:rPr>
                <w:ins w:id="325" w:author="xiaomi" w:date="2020-11-03T21:18:00Z"/>
                <w:rFonts w:eastAsia="Calibri"/>
                <w:sz w:val="15"/>
                <w:szCs w:val="16"/>
              </w:rPr>
            </w:pPr>
            <w:ins w:id="326" w:author="xiaomi" w:date="2020-11-03T21:18:00Z">
              <w:del w:id="327" w:author="Yu Lei" w:date="2020-11-03T11:27:00Z">
                <w:r w:rsidRPr="004F2118" w:rsidDel="00384429">
                  <w:rPr>
                    <w:rFonts w:eastAsia="Calibri"/>
                    <w:sz w:val="15"/>
                    <w:szCs w:val="16"/>
                    <w:lang w:val="en-US" w:eastAsia="zh-CN" w:bidi="ar"/>
                  </w:rPr>
                  <w:delText>[</w:delText>
                </w:r>
              </w:del>
              <w:r>
                <w:rPr>
                  <w:rFonts w:eastAsia="Calibri"/>
                  <w:sz w:val="15"/>
                  <w:szCs w:val="16"/>
                  <w:lang w:val="en-US" w:eastAsia="zh-CN" w:bidi="ar"/>
                </w:rPr>
                <w:t>10</w:t>
              </w:r>
              <w:del w:id="328" w:author="Yu Lei" w:date="2020-11-03T11:27:00Z">
                <w:r w:rsidRPr="004F2118" w:rsidDel="00384429">
                  <w:rPr>
                    <w:rFonts w:eastAsia="Calibri"/>
                    <w:sz w:val="15"/>
                    <w:szCs w:val="16"/>
                    <w:lang w:val="en-US" w:eastAsia="zh-CN" w:bidi="ar"/>
                  </w:rPr>
                  <w:delText>5</w:delText>
                </w:r>
              </w:del>
              <w:r w:rsidRPr="004F2118">
                <w:rPr>
                  <w:rFonts w:eastAsia="Calibri"/>
                  <w:sz w:val="15"/>
                  <w:szCs w:val="16"/>
                  <w:lang w:val="en-US" w:eastAsia="zh-CN" w:bidi="ar"/>
                </w:rPr>
                <w:t>0</w:t>
              </w:r>
              <w:del w:id="329" w:author="Yu Lei" w:date="2020-11-03T11:27:00Z">
                <w:r w:rsidDel="00384429">
                  <w:rPr>
                    <w:rFonts w:eastAsia="Calibri"/>
                    <w:sz w:val="15"/>
                    <w:szCs w:val="16"/>
                    <w:lang w:val="en-US" w:eastAsia="zh-CN" w:bidi="ar"/>
                  </w:rPr>
                  <w:delText>]</w:delText>
                </w:r>
              </w:del>
              <w:r w:rsidRPr="004F2118">
                <w:rPr>
                  <w:rFonts w:eastAsia="Calibri"/>
                  <w:sz w:val="15"/>
                  <w:szCs w:val="16"/>
                  <w:lang w:val="en-US" w:eastAsia="zh-CN" w:bidi="ar"/>
                </w:rPr>
                <w:t>ms</w:t>
              </w:r>
            </w:ins>
          </w:p>
        </w:tc>
        <w:tc>
          <w:tcPr>
            <w:tcW w:w="951" w:type="dxa"/>
            <w:tcBorders>
              <w:top w:val="single" w:sz="4" w:space="0" w:color="auto"/>
              <w:left w:val="nil"/>
              <w:bottom w:val="single" w:sz="4" w:space="0" w:color="auto"/>
              <w:right w:val="single" w:sz="4" w:space="0" w:color="auto"/>
            </w:tcBorders>
            <w:vAlign w:val="center"/>
          </w:tcPr>
          <w:p w14:paraId="04E088A9" w14:textId="77777777" w:rsidR="00B67531" w:rsidRDefault="00B67531" w:rsidP="00B570E8">
            <w:pPr>
              <w:rPr>
                <w:ins w:id="330" w:author="xiaomi" w:date="2020-11-03T21:18:00Z"/>
                <w:rFonts w:eastAsia="Calibri"/>
                <w:sz w:val="15"/>
                <w:szCs w:val="16"/>
              </w:rPr>
            </w:pPr>
            <w:ins w:id="331" w:author="xiaomi" w:date="2020-11-03T21:18:00Z">
              <w:del w:id="332" w:author="Yu Lei" w:date="2020-11-03T11:27:00Z">
                <w:r w:rsidRPr="004F2118" w:rsidDel="00384429">
                  <w:rPr>
                    <w:rFonts w:eastAsia="Calibri"/>
                    <w:sz w:val="15"/>
                    <w:szCs w:val="16"/>
                    <w:lang w:val="en-US" w:eastAsia="zh-CN" w:bidi="ar"/>
                  </w:rPr>
                  <w:delText>[0.1] - [</w:delText>
                </w:r>
              </w:del>
              <w:r w:rsidRPr="004F2118">
                <w:rPr>
                  <w:rFonts w:eastAsia="Calibri"/>
                  <w:sz w:val="15"/>
                  <w:szCs w:val="16"/>
                  <w:lang w:val="en-US" w:eastAsia="zh-CN" w:bidi="ar"/>
                </w:rPr>
                <w:t>10</w:t>
              </w:r>
              <w:r>
                <w:rPr>
                  <w:rFonts w:eastAsia="Calibri"/>
                  <w:sz w:val="15"/>
                  <w:szCs w:val="16"/>
                  <w:lang w:val="en-US" w:eastAsia="zh-CN" w:bidi="ar"/>
                </w:rPr>
                <w:t xml:space="preserve"> </w:t>
              </w:r>
              <w:del w:id="333" w:author="Yu Lei" w:date="2020-11-03T11:27:00Z">
                <w:r w:rsidRPr="004F2118" w:rsidDel="00384429">
                  <w:rPr>
                    <w:rFonts w:eastAsia="Calibri"/>
                    <w:sz w:val="15"/>
                    <w:szCs w:val="16"/>
                    <w:lang w:val="en-US" w:eastAsia="zh-CN" w:bidi="ar"/>
                  </w:rPr>
                  <w:delText>]</w:delText>
                </w:r>
              </w:del>
              <w:r>
                <w:rPr>
                  <w:rFonts w:eastAsia="Calibri"/>
                  <w:sz w:val="15"/>
                  <w:szCs w:val="16"/>
                  <w:lang w:val="en-US" w:eastAsia="zh-CN" w:bidi="ar"/>
                </w:rPr>
                <w:t>m</w:t>
              </w:r>
            </w:ins>
          </w:p>
        </w:tc>
        <w:tc>
          <w:tcPr>
            <w:tcW w:w="877" w:type="dxa"/>
            <w:tcBorders>
              <w:top w:val="single" w:sz="4" w:space="0" w:color="auto"/>
              <w:left w:val="nil"/>
              <w:bottom w:val="single" w:sz="4" w:space="0" w:color="auto"/>
              <w:right w:val="single" w:sz="4" w:space="0" w:color="auto"/>
            </w:tcBorders>
            <w:vAlign w:val="center"/>
          </w:tcPr>
          <w:p w14:paraId="34E77CF5" w14:textId="77777777" w:rsidR="00B67531" w:rsidRDefault="00B67531" w:rsidP="00B570E8">
            <w:pPr>
              <w:rPr>
                <w:ins w:id="334" w:author="xiaomi" w:date="2020-11-03T21:18:00Z"/>
                <w:rFonts w:eastAsia="Calibri"/>
                <w:sz w:val="15"/>
                <w:szCs w:val="16"/>
              </w:rPr>
            </w:pPr>
            <w:ins w:id="335" w:author="xiaomi" w:date="2020-11-03T21:18:00Z">
              <w:r w:rsidRPr="004F2118">
                <w:rPr>
                  <w:rFonts w:eastAsia="Calibri"/>
                  <w:sz w:val="15"/>
                  <w:szCs w:val="16"/>
                  <w:lang w:val="en-US" w:eastAsia="zh-CN" w:bidi="ar"/>
                </w:rPr>
                <w:t>IC</w:t>
              </w:r>
              <w:r w:rsidRPr="004F2118">
                <w:rPr>
                  <w:rFonts w:eastAsia="Times New Roman"/>
                  <w:sz w:val="15"/>
                  <w:szCs w:val="16"/>
                  <w:lang w:val="en-US" w:eastAsia="zh-CN" w:bidi="ar"/>
                </w:rPr>
                <w:t>/PC</w:t>
              </w:r>
              <w:r w:rsidRPr="004F2118">
                <w:rPr>
                  <w:rFonts w:eastAsia="Calibri"/>
                  <w:sz w:val="15"/>
                  <w:szCs w:val="16"/>
                  <w:lang w:val="en-US" w:eastAsia="zh-CN" w:bidi="ar"/>
                </w:rPr>
                <w:t>/OOC</w:t>
              </w:r>
            </w:ins>
          </w:p>
        </w:tc>
        <w:tc>
          <w:tcPr>
            <w:tcW w:w="749" w:type="dxa"/>
            <w:tcBorders>
              <w:top w:val="single" w:sz="4" w:space="0" w:color="auto"/>
              <w:left w:val="nil"/>
              <w:bottom w:val="single" w:sz="4" w:space="0" w:color="auto"/>
              <w:right w:val="single" w:sz="4" w:space="0" w:color="auto"/>
            </w:tcBorders>
            <w:vAlign w:val="center"/>
          </w:tcPr>
          <w:p w14:paraId="2FB19A5F" w14:textId="77777777" w:rsidR="00B67531" w:rsidRDefault="00B67531" w:rsidP="00B570E8">
            <w:pPr>
              <w:rPr>
                <w:ins w:id="336" w:author="xiaomi" w:date="2020-11-03T21:18:00Z"/>
                <w:rFonts w:eastAsia="Times New Roman"/>
                <w:sz w:val="15"/>
                <w:szCs w:val="16"/>
              </w:rPr>
            </w:pPr>
            <w:ins w:id="337" w:author="xiaomi" w:date="2020-11-03T21:18:00Z">
              <w:r w:rsidRPr="004F2118">
                <w:rPr>
                  <w:rFonts w:eastAsia="Times New Roman"/>
                  <w:sz w:val="15"/>
                  <w:szCs w:val="16"/>
                  <w:lang w:val="en-US" w:eastAsia="zh-CN" w:bidi="ar"/>
                </w:rPr>
                <w:t>-</w:t>
              </w:r>
            </w:ins>
          </w:p>
        </w:tc>
        <w:tc>
          <w:tcPr>
            <w:tcW w:w="860" w:type="dxa"/>
            <w:tcBorders>
              <w:top w:val="single" w:sz="4" w:space="0" w:color="auto"/>
              <w:left w:val="nil"/>
              <w:bottom w:val="single" w:sz="4" w:space="0" w:color="auto"/>
              <w:right w:val="single" w:sz="4" w:space="0" w:color="auto"/>
            </w:tcBorders>
            <w:vAlign w:val="center"/>
          </w:tcPr>
          <w:p w14:paraId="4B7C0068" w14:textId="77777777" w:rsidR="00B67531" w:rsidRPr="004F2118" w:rsidRDefault="00B67531" w:rsidP="00B570E8">
            <w:pPr>
              <w:keepNext/>
              <w:keepLines/>
              <w:overflowPunct w:val="0"/>
              <w:autoSpaceDE w:val="0"/>
              <w:autoSpaceDN w:val="0"/>
              <w:adjustRightInd w:val="0"/>
              <w:jc w:val="center"/>
              <w:rPr>
                <w:ins w:id="338" w:author="xiaomi" w:date="2020-11-03T21:18:00Z"/>
                <w:rFonts w:eastAsia="Malgun Gothic"/>
                <w:sz w:val="15"/>
                <w:lang w:val="en-US" w:eastAsia="zh-CN" w:bidi="ar"/>
              </w:rPr>
            </w:pPr>
            <w:ins w:id="339" w:author="xiaomi" w:date="2020-11-03T21:18:00Z">
              <w:r w:rsidRPr="004F2118">
                <w:rPr>
                  <w:rFonts w:eastAsia="Calibri"/>
                  <w:sz w:val="15"/>
                  <w:szCs w:val="16"/>
                  <w:lang w:val="en-US" w:eastAsia="zh-CN" w:bidi="ar"/>
                </w:rPr>
                <w:t>Static/</w:t>
              </w:r>
              <w:r w:rsidRPr="004F2118">
                <w:rPr>
                  <w:rFonts w:eastAsia="Times New Roman"/>
                  <w:sz w:val="15"/>
                  <w:lang w:val="en-US" w:eastAsia="zh-CN" w:bidi="ar"/>
                </w:rPr>
                <w:t xml:space="preserve"> Moving</w:t>
              </w:r>
            </w:ins>
          </w:p>
          <w:p w14:paraId="6F288413" w14:textId="77777777" w:rsidR="00B67531" w:rsidRDefault="00B67531" w:rsidP="00B570E8">
            <w:pPr>
              <w:pStyle w:val="ac"/>
              <w:keepNext/>
              <w:keepLines/>
              <w:overflowPunct w:val="0"/>
              <w:autoSpaceDE w:val="0"/>
              <w:autoSpaceDN w:val="0"/>
              <w:adjustRightInd w:val="0"/>
              <w:spacing w:before="0" w:beforeAutospacing="0" w:after="0" w:afterAutospacing="0"/>
              <w:jc w:val="center"/>
              <w:rPr>
                <w:ins w:id="340" w:author="xiaomi" w:date="2020-11-03T21:18:00Z"/>
                <w:rFonts w:ascii="Times New Roman" w:eastAsia="Calibri" w:hAnsi="Times New Roman"/>
                <w:sz w:val="15"/>
                <w:szCs w:val="16"/>
              </w:rPr>
            </w:pPr>
            <w:ins w:id="341" w:author="xiaomi" w:date="2020-11-03T21:18:00Z">
              <w:r w:rsidRPr="004F2118">
                <w:rPr>
                  <w:rFonts w:eastAsia="Times New Roman"/>
                  <w:sz w:val="15"/>
                  <w:szCs w:val="20"/>
                  <w:lang w:bidi="ar"/>
                </w:rPr>
                <w:t>(</w:t>
              </w:r>
              <w:del w:id="342" w:author="Yu Lei" w:date="2020-11-03T11:27:00Z">
                <w:r w:rsidDel="00384429">
                  <w:rPr>
                    <w:rFonts w:eastAsia="Times New Roman"/>
                    <w:sz w:val="15"/>
                    <w:szCs w:val="20"/>
                    <w:lang w:bidi="ar"/>
                  </w:rPr>
                  <w:delText>[</w:delText>
                </w:r>
                <w:r w:rsidRPr="004F2118" w:rsidDel="00384429">
                  <w:rPr>
                    <w:rFonts w:eastAsia="Times New Roman"/>
                    <w:sz w:val="15"/>
                    <w:szCs w:val="20"/>
                    <w:lang w:bidi="ar"/>
                  </w:rPr>
                  <w:delText>&lt;</w:delText>
                </w:r>
                <w:r w:rsidDel="00384429">
                  <w:rPr>
                    <w:rFonts w:eastAsia="Times New Roman"/>
                    <w:sz w:val="15"/>
                    <w:szCs w:val="20"/>
                    <w:lang w:bidi="ar"/>
                  </w:rPr>
                  <w:delText>5 k</w:delText>
                </w:r>
                <w:r w:rsidRPr="004F2118" w:rsidDel="00384429">
                  <w:rPr>
                    <w:rFonts w:eastAsia="Times New Roman"/>
                    <w:sz w:val="15"/>
                    <w:szCs w:val="20"/>
                    <w:lang w:bidi="ar"/>
                  </w:rPr>
                  <w:delText>m/</w:delText>
                </w:r>
                <w:r w:rsidDel="00384429">
                  <w:rPr>
                    <w:rFonts w:eastAsia="Times New Roman"/>
                    <w:sz w:val="15"/>
                    <w:szCs w:val="20"/>
                    <w:lang w:bidi="ar"/>
                  </w:rPr>
                  <w:delText>h]</w:delText>
                </w:r>
              </w:del>
              <w:r>
                <w:rPr>
                  <w:rFonts w:eastAsia="Times New Roman"/>
                  <w:sz w:val="15"/>
                  <w:szCs w:val="20"/>
                  <w:lang w:bidi="ar"/>
                </w:rPr>
                <w:t>1 m/s</w:t>
              </w:r>
              <w:r w:rsidRPr="004F2118">
                <w:rPr>
                  <w:rFonts w:eastAsia="Times New Roman"/>
                  <w:sz w:val="15"/>
                  <w:szCs w:val="20"/>
                  <w:lang w:bidi="ar"/>
                </w:rPr>
                <w:t>)</w:t>
              </w:r>
            </w:ins>
          </w:p>
        </w:tc>
        <w:tc>
          <w:tcPr>
            <w:tcW w:w="923" w:type="dxa"/>
            <w:tcBorders>
              <w:top w:val="single" w:sz="4" w:space="0" w:color="auto"/>
              <w:left w:val="nil"/>
              <w:bottom w:val="single" w:sz="4" w:space="0" w:color="auto"/>
              <w:right w:val="single" w:sz="4" w:space="0" w:color="auto"/>
            </w:tcBorders>
            <w:vAlign w:val="center"/>
          </w:tcPr>
          <w:p w14:paraId="005FB522" w14:textId="77777777" w:rsidR="00B67531" w:rsidRDefault="00B67531" w:rsidP="00B570E8">
            <w:pPr>
              <w:rPr>
                <w:ins w:id="343" w:author="xiaomi" w:date="2020-11-03T21:18:00Z"/>
                <w:rFonts w:eastAsia="Times New Roman"/>
                <w:sz w:val="15"/>
                <w:szCs w:val="16"/>
              </w:rPr>
            </w:pPr>
            <w:ins w:id="344" w:author="xiaomi" w:date="2020-11-03T21:18:00Z">
              <w:r w:rsidRPr="004F2118">
                <w:rPr>
                  <w:rFonts w:eastAsia="Times New Roman"/>
                  <w:sz w:val="15"/>
                  <w:szCs w:val="16"/>
                  <w:lang w:val="en-US" w:eastAsia="zh-CN" w:bidi="ar"/>
                </w:rPr>
                <w:t>-</w:t>
              </w:r>
            </w:ins>
          </w:p>
        </w:tc>
        <w:tc>
          <w:tcPr>
            <w:tcW w:w="1051" w:type="dxa"/>
            <w:tcBorders>
              <w:top w:val="single" w:sz="4" w:space="0" w:color="auto"/>
              <w:left w:val="nil"/>
              <w:bottom w:val="single" w:sz="4" w:space="0" w:color="auto"/>
              <w:right w:val="single" w:sz="4" w:space="0" w:color="auto"/>
            </w:tcBorders>
            <w:vAlign w:val="center"/>
          </w:tcPr>
          <w:p w14:paraId="72B47FF0" w14:textId="77777777" w:rsidR="00B67531" w:rsidRDefault="00B67531" w:rsidP="00B570E8">
            <w:pPr>
              <w:rPr>
                <w:ins w:id="345" w:author="xiaomi" w:date="2020-11-03T21:18:00Z"/>
                <w:rFonts w:eastAsia="Calibri"/>
                <w:sz w:val="15"/>
                <w:szCs w:val="16"/>
              </w:rPr>
            </w:pPr>
            <w:ins w:id="346" w:author="xiaomi" w:date="2020-11-03T21:18:00Z">
              <w:r w:rsidRPr="004F2118">
                <w:rPr>
                  <w:rFonts w:eastAsia="Calibri"/>
                  <w:sz w:val="15"/>
                  <w:szCs w:val="16"/>
                  <w:lang w:val="en-US" w:bidi="ar"/>
                </w:rPr>
                <w:t xml:space="preserve"> -</w:t>
              </w:r>
            </w:ins>
          </w:p>
        </w:tc>
        <w:tc>
          <w:tcPr>
            <w:tcW w:w="1068" w:type="dxa"/>
            <w:tcBorders>
              <w:top w:val="single" w:sz="4" w:space="0" w:color="auto"/>
              <w:left w:val="nil"/>
              <w:bottom w:val="single" w:sz="4" w:space="0" w:color="auto"/>
              <w:right w:val="single" w:sz="4" w:space="0" w:color="auto"/>
            </w:tcBorders>
            <w:vAlign w:val="center"/>
          </w:tcPr>
          <w:p w14:paraId="119D08F0" w14:textId="77777777" w:rsidR="00B67531" w:rsidRDefault="00B67531" w:rsidP="00B570E8">
            <w:pPr>
              <w:pStyle w:val="ac"/>
              <w:keepNext/>
              <w:keepLines/>
              <w:overflowPunct w:val="0"/>
              <w:autoSpaceDE w:val="0"/>
              <w:autoSpaceDN w:val="0"/>
              <w:adjustRightInd w:val="0"/>
              <w:spacing w:before="0" w:beforeAutospacing="0" w:after="0" w:afterAutospacing="0"/>
              <w:jc w:val="center"/>
              <w:rPr>
                <w:ins w:id="347" w:author="xiaomi" w:date="2020-11-03T21:18:00Z"/>
                <w:rFonts w:ascii="Times New Roman" w:eastAsia="Calibri" w:hAnsi="Times New Roman"/>
                <w:sz w:val="15"/>
                <w:szCs w:val="16"/>
              </w:rPr>
            </w:pPr>
            <w:ins w:id="348" w:author="xiaomi" w:date="2020-11-03T21:18:00Z">
              <w:del w:id="349" w:author="Yu Lei" w:date="2020-11-03T11:27:00Z">
                <w:r w:rsidRPr="004F2118" w:rsidDel="00384429">
                  <w:rPr>
                    <w:rFonts w:eastAsia="Calibri"/>
                    <w:sz w:val="15"/>
                    <w:szCs w:val="16"/>
                    <w:lang w:bidi="ar"/>
                  </w:rPr>
                  <w:delText>[</w:delText>
                </w:r>
              </w:del>
              <w:r>
                <w:rPr>
                  <w:rFonts w:eastAsia="Calibri"/>
                  <w:sz w:val="15"/>
                  <w:szCs w:val="16"/>
                  <w:lang w:bidi="ar"/>
                </w:rPr>
                <w:t>2</w:t>
              </w:r>
              <w:r w:rsidRPr="004F2118">
                <w:rPr>
                  <w:rFonts w:eastAsia="Calibri"/>
                  <w:sz w:val="15"/>
                  <w:szCs w:val="16"/>
                  <w:lang w:bidi="ar"/>
                </w:rPr>
                <w:t>0</w:t>
              </w:r>
              <w:del w:id="350" w:author="Yu Lei" w:date="2020-11-03T11:27:00Z">
                <w:r w:rsidRPr="004F2118" w:rsidDel="00384429">
                  <w:rPr>
                    <w:rFonts w:eastAsia="Calibri"/>
                    <w:sz w:val="15"/>
                    <w:szCs w:val="16"/>
                    <w:lang w:bidi="ar"/>
                  </w:rPr>
                  <w:delText>]</w:delText>
                </w:r>
              </w:del>
              <w:r>
                <w:rPr>
                  <w:rFonts w:eastAsia="Calibri"/>
                  <w:sz w:val="15"/>
                  <w:szCs w:val="16"/>
                  <w:lang w:bidi="ar"/>
                </w:rPr>
                <w:t xml:space="preserve"> </w:t>
              </w:r>
              <w:r w:rsidRPr="004F2118">
                <w:rPr>
                  <w:rFonts w:eastAsia="Calibri"/>
                  <w:sz w:val="15"/>
                  <w:szCs w:val="16"/>
                  <w:lang w:bidi="ar"/>
                </w:rPr>
                <w:t>UEs/</w:t>
              </w:r>
              <w:r>
                <w:rPr>
                  <w:rFonts w:eastAsia="Calibri"/>
                  <w:sz w:val="15"/>
                  <w:szCs w:val="16"/>
                  <w:lang w:bidi="ar"/>
                </w:rPr>
                <w:t>3.14*100m</w:t>
              </w:r>
              <w:r w:rsidRPr="00384429">
                <w:rPr>
                  <w:rFonts w:eastAsia="Calibri"/>
                  <w:sz w:val="15"/>
                  <w:szCs w:val="16"/>
                  <w:vertAlign w:val="superscript"/>
                  <w:lang w:bidi="ar"/>
                  <w:rPrChange w:id="351" w:author="Yu Lei" w:date="2020-11-03T11:28:00Z">
                    <w:rPr>
                      <w:rFonts w:eastAsia="Calibri"/>
                      <w:sz w:val="15"/>
                      <w:szCs w:val="16"/>
                      <w:lang w:bidi="ar"/>
                    </w:rPr>
                  </w:rPrChange>
                </w:rPr>
                <w:t>2</w:t>
              </w:r>
            </w:ins>
          </w:p>
        </w:tc>
      </w:tr>
      <w:tr w:rsidR="007F5A50" w14:paraId="1CA2F963" w14:textId="77777777" w:rsidTr="00B570E8">
        <w:trPr>
          <w:cantSplit/>
          <w:trHeight w:val="1972"/>
          <w:ins w:id="352" w:author="xiaomi" w:date="2020-11-03T21:18: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F57A008" w14:textId="77777777" w:rsidR="007F5A50" w:rsidRDefault="007F5A50" w:rsidP="007F5A50">
            <w:pPr>
              <w:ind w:left="113" w:right="113"/>
              <w:rPr>
                <w:ins w:id="353" w:author="xiaomi" w:date="2020-11-03T21:18:00Z"/>
                <w:rFonts w:eastAsia="Times New Roman"/>
                <w:sz w:val="18"/>
                <w:lang w:val="en-US" w:eastAsia="zh-CN" w:bidi="ar"/>
              </w:rPr>
            </w:pPr>
            <w:ins w:id="354" w:author="xiaomi" w:date="2020-11-03T21:18:00Z">
              <w:r>
                <w:rPr>
                  <w:sz w:val="18"/>
                  <w:szCs w:val="18"/>
                  <w:lang w:val="en-US" w:eastAsia="zh-CN" w:bidi="ar"/>
                </w:rPr>
                <w:t>Smart Transportation Metro/Bus Validation</w:t>
              </w:r>
            </w:ins>
          </w:p>
        </w:tc>
        <w:tc>
          <w:tcPr>
            <w:tcW w:w="678" w:type="dxa"/>
            <w:tcBorders>
              <w:top w:val="single" w:sz="4" w:space="0" w:color="auto"/>
              <w:left w:val="nil"/>
              <w:bottom w:val="single" w:sz="4" w:space="0" w:color="auto"/>
              <w:right w:val="single" w:sz="4" w:space="0" w:color="auto"/>
            </w:tcBorders>
            <w:vAlign w:val="center"/>
          </w:tcPr>
          <w:p w14:paraId="0FA34B52" w14:textId="77777777" w:rsidR="007F5A50" w:rsidRPr="004F2118" w:rsidDel="00384429" w:rsidRDefault="007F5A50" w:rsidP="007F5A50">
            <w:pPr>
              <w:rPr>
                <w:ins w:id="355" w:author="xiaomi" w:date="2020-11-03T21:18:00Z"/>
                <w:rFonts w:eastAsia="Times New Roman"/>
                <w:sz w:val="15"/>
                <w:lang w:val="en-US" w:eastAsia="zh-CN" w:bidi="ar"/>
              </w:rPr>
            </w:pPr>
            <w:ins w:id="356" w:author="xiaomi" w:date="2020-11-03T21:18:00Z">
              <w:r>
                <w:rPr>
                  <w:rFonts w:hint="eastAsia"/>
                  <w:sz w:val="15"/>
                  <w:szCs w:val="15"/>
                  <w:lang w:val="en-US" w:eastAsia="zh-CN" w:bidi="ar"/>
                </w:rPr>
                <w:t>10cm</w:t>
              </w:r>
            </w:ins>
          </w:p>
        </w:tc>
        <w:tc>
          <w:tcPr>
            <w:tcW w:w="851" w:type="dxa"/>
            <w:tcBorders>
              <w:top w:val="single" w:sz="4" w:space="0" w:color="auto"/>
              <w:left w:val="nil"/>
              <w:bottom w:val="single" w:sz="4" w:space="0" w:color="auto"/>
              <w:right w:val="single" w:sz="4" w:space="0" w:color="auto"/>
            </w:tcBorders>
            <w:vAlign w:val="center"/>
          </w:tcPr>
          <w:p w14:paraId="068D385F" w14:textId="77777777" w:rsidR="007F5A50" w:rsidRPr="004F2118" w:rsidRDefault="007F5A50" w:rsidP="007F5A50">
            <w:pPr>
              <w:rPr>
                <w:ins w:id="357" w:author="xiaomi" w:date="2020-11-03T21:18:00Z"/>
                <w:rFonts w:eastAsia="Times New Roman"/>
                <w:sz w:val="15"/>
                <w:lang w:val="en-US" w:eastAsia="zh-CN" w:bidi="ar"/>
              </w:rPr>
            </w:pPr>
            <w:ins w:id="358" w:author="xiaomi" w:date="2020-11-03T21:18:00Z">
              <w:r>
                <w:rPr>
                  <w:rFonts w:hint="eastAsia"/>
                  <w:sz w:val="15"/>
                  <w:szCs w:val="15"/>
                  <w:lang w:val="en-US" w:eastAsia="zh-CN"/>
                </w:rPr>
                <w:t>-</w:t>
              </w:r>
            </w:ins>
          </w:p>
        </w:tc>
        <w:tc>
          <w:tcPr>
            <w:tcW w:w="422" w:type="dxa"/>
            <w:tcBorders>
              <w:top w:val="single" w:sz="4" w:space="0" w:color="auto"/>
              <w:left w:val="nil"/>
              <w:bottom w:val="single" w:sz="4" w:space="0" w:color="auto"/>
              <w:right w:val="single" w:sz="4" w:space="0" w:color="auto"/>
            </w:tcBorders>
            <w:vAlign w:val="center"/>
          </w:tcPr>
          <w:p w14:paraId="72B85519" w14:textId="77777777" w:rsidR="007F5A50" w:rsidRPr="004F2118" w:rsidRDefault="007F5A50" w:rsidP="007F5A50">
            <w:pPr>
              <w:rPr>
                <w:ins w:id="359" w:author="xiaomi" w:date="2020-11-03T21:18:00Z"/>
                <w:rFonts w:eastAsia="Calibri"/>
                <w:sz w:val="15"/>
                <w:szCs w:val="16"/>
                <w:lang w:val="en-US" w:eastAsia="zh-CN" w:bidi="ar"/>
              </w:rPr>
            </w:pPr>
            <w:ins w:id="360" w:author="xiaomi" w:date="2020-11-03T21:18:00Z">
              <w:r>
                <w:rPr>
                  <w:rFonts w:hint="eastAsia"/>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24A58FF4" w14:textId="77777777" w:rsidR="007F5A50" w:rsidRPr="004F2118" w:rsidDel="00384429" w:rsidRDefault="007F5A50" w:rsidP="007F5A50">
            <w:pPr>
              <w:rPr>
                <w:ins w:id="361" w:author="xiaomi" w:date="2020-11-03T21:18:00Z"/>
                <w:rFonts w:eastAsia="Calibri"/>
                <w:sz w:val="15"/>
                <w:szCs w:val="16"/>
                <w:lang w:val="en-US" w:eastAsia="zh-CN" w:bidi="ar"/>
              </w:rPr>
            </w:pPr>
            <w:ins w:id="362" w:author="xiaomi" w:date="2020-11-03T21:18:00Z">
              <w:r>
                <w:rPr>
                  <w:sz w:val="15"/>
                  <w:szCs w:val="15"/>
                  <w:lang w:val="en-US" w:eastAsia="zh-CN" w:bidi="ar"/>
                </w:rPr>
                <w:t>5</w:t>
              </w:r>
              <w:r>
                <w:rPr>
                  <w:rFonts w:hint="eastAsia"/>
                  <w:sz w:val="15"/>
                  <w:szCs w:val="15"/>
                  <w:lang w:val="en-US" w:eastAsia="zh-CN" w:bidi="ar"/>
                </w:rPr>
                <w:t>0ms</w:t>
              </w:r>
            </w:ins>
          </w:p>
        </w:tc>
        <w:tc>
          <w:tcPr>
            <w:tcW w:w="951" w:type="dxa"/>
            <w:tcBorders>
              <w:top w:val="single" w:sz="4" w:space="0" w:color="auto"/>
              <w:left w:val="nil"/>
              <w:bottom w:val="single" w:sz="4" w:space="0" w:color="auto"/>
              <w:right w:val="single" w:sz="4" w:space="0" w:color="auto"/>
            </w:tcBorders>
            <w:vAlign w:val="center"/>
          </w:tcPr>
          <w:p w14:paraId="7E903E75" w14:textId="77777777" w:rsidR="007F5A50" w:rsidRPr="004F2118" w:rsidDel="00384429" w:rsidRDefault="007F5A50" w:rsidP="007F5A50">
            <w:pPr>
              <w:rPr>
                <w:ins w:id="363" w:author="xiaomi" w:date="2020-11-03T21:18:00Z"/>
                <w:rFonts w:eastAsia="Calibri"/>
                <w:sz w:val="15"/>
                <w:szCs w:val="16"/>
                <w:lang w:val="en-US" w:eastAsia="zh-CN" w:bidi="ar"/>
              </w:rPr>
            </w:pPr>
            <w:ins w:id="364" w:author="xiaomi" w:date="2020-11-03T21:18:00Z">
              <w:r>
                <w:rPr>
                  <w:sz w:val="15"/>
                  <w:szCs w:val="15"/>
                  <w:lang w:val="en-US" w:eastAsia="zh-CN" w:bidi="ar"/>
                </w:rPr>
                <w:t>2</w:t>
              </w:r>
              <w:r>
                <w:rPr>
                  <w:rFonts w:hint="eastAsia"/>
                  <w:sz w:val="15"/>
                  <w:szCs w:val="15"/>
                  <w:lang w:val="en-US" w:eastAsia="zh-CN" w:bidi="ar"/>
                </w:rPr>
                <w:t>m</w:t>
              </w:r>
            </w:ins>
          </w:p>
        </w:tc>
        <w:tc>
          <w:tcPr>
            <w:tcW w:w="877" w:type="dxa"/>
            <w:tcBorders>
              <w:top w:val="single" w:sz="4" w:space="0" w:color="auto"/>
              <w:left w:val="nil"/>
              <w:bottom w:val="single" w:sz="4" w:space="0" w:color="auto"/>
              <w:right w:val="single" w:sz="4" w:space="0" w:color="auto"/>
            </w:tcBorders>
            <w:vAlign w:val="center"/>
          </w:tcPr>
          <w:p w14:paraId="7EB8FEE5" w14:textId="77777777" w:rsidR="007F5A50" w:rsidRPr="004F2118" w:rsidRDefault="007F5A50" w:rsidP="007F5A50">
            <w:pPr>
              <w:rPr>
                <w:ins w:id="365" w:author="xiaomi" w:date="2020-11-03T21:18:00Z"/>
                <w:rFonts w:eastAsia="Calibri"/>
                <w:sz w:val="15"/>
                <w:szCs w:val="16"/>
                <w:lang w:val="en-US" w:eastAsia="zh-CN" w:bidi="ar"/>
              </w:rPr>
            </w:pPr>
            <w:ins w:id="366" w:author="xiaomi" w:date="2020-11-03T21:18:00Z">
              <w:r>
                <w:rPr>
                  <w:rFonts w:hint="eastAsia"/>
                  <w:sz w:val="15"/>
                  <w:szCs w:val="15"/>
                  <w:lang w:val="en-US" w:eastAsia="zh-CN" w:bidi="ar"/>
                </w:rPr>
                <w:t>IC/PC/OOC</w:t>
              </w:r>
            </w:ins>
          </w:p>
        </w:tc>
        <w:tc>
          <w:tcPr>
            <w:tcW w:w="749" w:type="dxa"/>
            <w:tcBorders>
              <w:top w:val="single" w:sz="4" w:space="0" w:color="auto"/>
              <w:left w:val="nil"/>
              <w:bottom w:val="single" w:sz="4" w:space="0" w:color="auto"/>
              <w:right w:val="single" w:sz="4" w:space="0" w:color="auto"/>
            </w:tcBorders>
            <w:vAlign w:val="center"/>
          </w:tcPr>
          <w:p w14:paraId="1A1782B7" w14:textId="77777777" w:rsidR="007F5A50" w:rsidRPr="004F2118" w:rsidRDefault="007F5A50" w:rsidP="007F5A50">
            <w:pPr>
              <w:rPr>
                <w:ins w:id="367" w:author="xiaomi" w:date="2020-11-03T21:18:00Z"/>
                <w:rFonts w:eastAsia="Times New Roman"/>
                <w:sz w:val="15"/>
                <w:szCs w:val="16"/>
                <w:lang w:val="en-US" w:eastAsia="zh-CN" w:bidi="ar"/>
              </w:rPr>
            </w:pPr>
            <w:ins w:id="368" w:author="xiaomi" w:date="2020-11-03T21:18:00Z">
              <w:r>
                <w:rPr>
                  <w:rFonts w:hint="eastAsia"/>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12FE7323" w14:textId="77777777" w:rsidR="007F5A50" w:rsidRDefault="007F5A50" w:rsidP="007F5A50">
            <w:pPr>
              <w:rPr>
                <w:ins w:id="369" w:author="xiaomi" w:date="2020-11-03T21:18:00Z"/>
                <w:sz w:val="15"/>
                <w:szCs w:val="15"/>
                <w:lang w:val="en-US" w:eastAsia="zh-CN"/>
              </w:rPr>
            </w:pPr>
            <w:ins w:id="370" w:author="xiaomi" w:date="2020-11-03T21:18:00Z">
              <w:r>
                <w:rPr>
                  <w:rFonts w:hint="eastAsia"/>
                  <w:sz w:val="15"/>
                  <w:szCs w:val="15"/>
                  <w:lang w:val="en-US" w:eastAsia="zh-CN" w:bidi="ar"/>
                </w:rPr>
                <w:t>Static/ Moving</w:t>
              </w:r>
            </w:ins>
          </w:p>
          <w:p w14:paraId="4693B239" w14:textId="77777777" w:rsidR="007F5A50" w:rsidRPr="004F2118" w:rsidRDefault="007F5A50" w:rsidP="007F5A50">
            <w:pPr>
              <w:keepNext/>
              <w:keepLines/>
              <w:overflowPunct w:val="0"/>
              <w:autoSpaceDE w:val="0"/>
              <w:autoSpaceDN w:val="0"/>
              <w:adjustRightInd w:val="0"/>
              <w:jc w:val="center"/>
              <w:rPr>
                <w:ins w:id="371" w:author="xiaomi" w:date="2020-11-03T21:18:00Z"/>
                <w:rFonts w:eastAsia="Calibri"/>
                <w:sz w:val="15"/>
                <w:szCs w:val="16"/>
                <w:lang w:val="en-US" w:eastAsia="zh-CN" w:bidi="ar"/>
              </w:rPr>
            </w:pPr>
            <w:ins w:id="372" w:author="xiaomi" w:date="2020-11-03T21:18:00Z">
              <w:r>
                <w:rPr>
                  <w:rFonts w:hint="eastAsia"/>
                  <w:sz w:val="15"/>
                  <w:szCs w:val="15"/>
                  <w:lang w:val="en-US" w:eastAsia="zh-CN" w:bidi="ar"/>
                </w:rPr>
                <w:t>(</w:t>
              </w:r>
              <w:r>
                <w:rPr>
                  <w:sz w:val="15"/>
                  <w:szCs w:val="15"/>
                  <w:lang w:val="en-US" w:eastAsia="zh-CN" w:bidi="ar"/>
                </w:rPr>
                <w:t>3km/h</w:t>
              </w:r>
              <w:r>
                <w:rPr>
                  <w:rFonts w:hint="eastAsia"/>
                  <w:sz w:val="15"/>
                  <w:szCs w:val="15"/>
                  <w:lang w:val="en-US" w:eastAsia="zh-CN" w:bidi="ar"/>
                </w:rPr>
                <w:t>)</w:t>
              </w:r>
            </w:ins>
          </w:p>
        </w:tc>
        <w:tc>
          <w:tcPr>
            <w:tcW w:w="923" w:type="dxa"/>
            <w:tcBorders>
              <w:top w:val="single" w:sz="4" w:space="0" w:color="auto"/>
              <w:left w:val="nil"/>
              <w:bottom w:val="single" w:sz="4" w:space="0" w:color="auto"/>
              <w:right w:val="single" w:sz="4" w:space="0" w:color="auto"/>
            </w:tcBorders>
            <w:vAlign w:val="center"/>
          </w:tcPr>
          <w:p w14:paraId="2B290A80" w14:textId="77777777" w:rsidR="007F5A50" w:rsidRPr="004F2118" w:rsidRDefault="007F5A50" w:rsidP="007F5A50">
            <w:pPr>
              <w:rPr>
                <w:ins w:id="373" w:author="xiaomi" w:date="2020-11-03T21:18:00Z"/>
                <w:rFonts w:eastAsia="Times New Roman"/>
                <w:sz w:val="15"/>
                <w:szCs w:val="16"/>
                <w:lang w:val="en-US" w:eastAsia="zh-CN" w:bidi="ar"/>
              </w:rPr>
            </w:pPr>
            <w:ins w:id="374" w:author="xiaomi" w:date="2020-11-03T21:18:00Z">
              <w:r>
                <w:rPr>
                  <w:rFonts w:hint="eastAsia"/>
                  <w:sz w:val="15"/>
                  <w:szCs w:val="15"/>
                  <w:lang w:val="en-US" w:eastAsia="zh-CN" w:bidi="ar"/>
                </w:rPr>
                <w:t>50ms</w:t>
              </w:r>
            </w:ins>
          </w:p>
        </w:tc>
        <w:tc>
          <w:tcPr>
            <w:tcW w:w="1051" w:type="dxa"/>
            <w:tcBorders>
              <w:top w:val="single" w:sz="4" w:space="0" w:color="auto"/>
              <w:left w:val="nil"/>
              <w:bottom w:val="single" w:sz="4" w:space="0" w:color="auto"/>
              <w:right w:val="single" w:sz="4" w:space="0" w:color="auto"/>
            </w:tcBorders>
            <w:vAlign w:val="center"/>
          </w:tcPr>
          <w:p w14:paraId="6084A983" w14:textId="7C1128C7" w:rsidR="007F5A50" w:rsidRPr="004F2118" w:rsidRDefault="007F5A50" w:rsidP="007F5A50">
            <w:pPr>
              <w:rPr>
                <w:ins w:id="375" w:author="xiaomi" w:date="2020-11-03T21:18:00Z"/>
                <w:rFonts w:eastAsia="Calibri"/>
                <w:sz w:val="15"/>
                <w:szCs w:val="16"/>
                <w:lang w:val="en-US" w:bidi="ar"/>
              </w:rPr>
            </w:pPr>
            <w:ins w:id="376" w:author="xiaomi" w:date="2020-11-13T14:44:00Z">
              <w:r>
                <w:rPr>
                  <w:rFonts w:hint="eastAsia"/>
                  <w:sz w:val="15"/>
                  <w:szCs w:val="15"/>
                  <w:lang w:val="en-US" w:eastAsia="zh-CN" w:bidi="ar"/>
                </w:rPr>
                <w:t> </w:t>
              </w:r>
              <w:r>
                <w:rPr>
                  <w:sz w:val="15"/>
                  <w:szCs w:val="15"/>
                  <w:lang w:val="en-US" w:eastAsia="zh-CN" w:bidi="ar"/>
                </w:rPr>
                <w:t>20</w:t>
              </w:r>
            </w:ins>
          </w:p>
        </w:tc>
        <w:tc>
          <w:tcPr>
            <w:tcW w:w="1068" w:type="dxa"/>
            <w:tcBorders>
              <w:top w:val="single" w:sz="4" w:space="0" w:color="auto"/>
              <w:left w:val="nil"/>
              <w:bottom w:val="single" w:sz="4" w:space="0" w:color="auto"/>
              <w:right w:val="single" w:sz="4" w:space="0" w:color="auto"/>
            </w:tcBorders>
            <w:vAlign w:val="center"/>
          </w:tcPr>
          <w:p w14:paraId="5C67FEB3" w14:textId="395653FA" w:rsidR="007F5A50" w:rsidRPr="004F2118" w:rsidDel="00384429" w:rsidRDefault="007F5A50" w:rsidP="007F5A50">
            <w:pPr>
              <w:pStyle w:val="ac"/>
              <w:keepNext/>
              <w:keepLines/>
              <w:overflowPunct w:val="0"/>
              <w:autoSpaceDE w:val="0"/>
              <w:autoSpaceDN w:val="0"/>
              <w:adjustRightInd w:val="0"/>
              <w:spacing w:before="0" w:beforeAutospacing="0" w:after="0" w:afterAutospacing="0"/>
              <w:jc w:val="center"/>
              <w:rPr>
                <w:ins w:id="377" w:author="xiaomi" w:date="2020-11-03T21:18:00Z"/>
                <w:rFonts w:eastAsia="Calibri"/>
                <w:sz w:val="15"/>
                <w:szCs w:val="16"/>
                <w:lang w:bidi="ar"/>
              </w:rPr>
            </w:pPr>
            <w:ins w:id="378" w:author="xiaomi" w:date="2020-11-13T14:44:00Z">
              <w:r>
                <w:rPr>
                  <w:rFonts w:hint="eastAsia"/>
                  <w:sz w:val="15"/>
                  <w:szCs w:val="15"/>
                  <w:lang w:bidi="ar"/>
                </w:rPr>
                <w:t>100</w:t>
              </w:r>
              <w:r>
                <w:rPr>
                  <w:sz w:val="15"/>
                  <w:szCs w:val="15"/>
                  <w:lang w:bidi="ar"/>
                </w:rPr>
                <w:t xml:space="preserve"> in the area of 8 m</w:t>
              </w:r>
              <w:r w:rsidRPr="006835F6">
                <w:rPr>
                  <w:sz w:val="15"/>
                  <w:szCs w:val="15"/>
                  <w:vertAlign w:val="superscript"/>
                  <w:lang w:bidi="ar"/>
                </w:rPr>
                <w:t>2</w:t>
              </w:r>
            </w:ins>
          </w:p>
        </w:tc>
      </w:tr>
      <w:tr w:rsidR="007F5A50" w:rsidRPr="00895520" w14:paraId="10BB5360" w14:textId="77777777" w:rsidTr="00B570E8">
        <w:trPr>
          <w:cantSplit/>
          <w:trHeight w:val="2555"/>
          <w:ins w:id="379" w:author="xiaomi" w:date="2020-11-03T21:18: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33461512" w14:textId="77777777" w:rsidR="007F5A50" w:rsidRDefault="007F5A50" w:rsidP="007F5A50">
            <w:pPr>
              <w:ind w:left="113" w:right="113"/>
              <w:rPr>
                <w:ins w:id="380" w:author="xiaomi" w:date="2020-11-03T21:18:00Z"/>
                <w:sz w:val="18"/>
                <w:szCs w:val="18"/>
                <w:lang w:val="en-US" w:eastAsia="zh-CN" w:bidi="ar"/>
              </w:rPr>
            </w:pPr>
            <w:ins w:id="381" w:author="xiaomi" w:date="2020-11-03T21:18:00Z">
              <w:r w:rsidRPr="00895520">
                <w:rPr>
                  <w:sz w:val="18"/>
                  <w:szCs w:val="18"/>
                  <w:lang w:val="en-US" w:eastAsia="zh-CN" w:bidi="ar"/>
                </w:rPr>
                <w:t>distance based intelligent perception for public safety</w:t>
              </w:r>
            </w:ins>
          </w:p>
        </w:tc>
        <w:tc>
          <w:tcPr>
            <w:tcW w:w="678" w:type="dxa"/>
            <w:tcBorders>
              <w:top w:val="single" w:sz="4" w:space="0" w:color="auto"/>
              <w:left w:val="nil"/>
              <w:bottom w:val="single" w:sz="4" w:space="0" w:color="auto"/>
              <w:right w:val="single" w:sz="4" w:space="0" w:color="auto"/>
            </w:tcBorders>
            <w:vAlign w:val="center"/>
          </w:tcPr>
          <w:p w14:paraId="22A31FAB" w14:textId="77777777" w:rsidR="007F5A50" w:rsidRPr="002635AE" w:rsidRDefault="007F5A50" w:rsidP="007F5A50">
            <w:pPr>
              <w:rPr>
                <w:ins w:id="382" w:author="xiaomi" w:date="2020-11-03T21:18:00Z"/>
                <w:sz w:val="15"/>
                <w:szCs w:val="15"/>
                <w:lang w:val="en-US" w:eastAsia="zh-CN" w:bidi="ar"/>
              </w:rPr>
            </w:pPr>
            <w:ins w:id="383" w:author="xiaomi" w:date="2020-11-03T21:18:00Z">
              <w:r w:rsidRPr="002635AE">
                <w:rPr>
                  <w:sz w:val="15"/>
                  <w:szCs w:val="15"/>
                  <w:lang w:val="en-US" w:eastAsia="zh-CN" w:bidi="ar"/>
                </w:rPr>
                <w:t>50cm</w:t>
              </w:r>
            </w:ins>
          </w:p>
        </w:tc>
        <w:tc>
          <w:tcPr>
            <w:tcW w:w="851" w:type="dxa"/>
            <w:tcBorders>
              <w:top w:val="single" w:sz="4" w:space="0" w:color="auto"/>
              <w:left w:val="nil"/>
              <w:bottom w:val="single" w:sz="4" w:space="0" w:color="auto"/>
              <w:right w:val="single" w:sz="4" w:space="0" w:color="auto"/>
            </w:tcBorders>
            <w:vAlign w:val="center"/>
          </w:tcPr>
          <w:p w14:paraId="6702AB93" w14:textId="77777777" w:rsidR="007F5A50" w:rsidRPr="002635AE" w:rsidRDefault="007F5A50" w:rsidP="007F5A50">
            <w:pPr>
              <w:rPr>
                <w:ins w:id="384" w:author="xiaomi" w:date="2020-11-03T21:18:00Z"/>
                <w:sz w:val="15"/>
                <w:szCs w:val="15"/>
                <w:lang w:val="en-US" w:eastAsia="zh-CN" w:bidi="ar"/>
              </w:rPr>
            </w:pPr>
            <w:ins w:id="385" w:author="xiaomi" w:date="2020-11-03T21:18:00Z">
              <w:r w:rsidRPr="002635AE">
                <w:rPr>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6C7D190A" w14:textId="77777777" w:rsidR="007F5A50" w:rsidRPr="002635AE" w:rsidRDefault="007F5A50" w:rsidP="007F5A50">
            <w:pPr>
              <w:rPr>
                <w:ins w:id="386" w:author="xiaomi" w:date="2020-11-03T21:18:00Z"/>
                <w:sz w:val="15"/>
                <w:szCs w:val="15"/>
                <w:lang w:val="en-US" w:eastAsia="zh-CN" w:bidi="ar"/>
              </w:rPr>
            </w:pPr>
            <w:ins w:id="387" w:author="xiaomi" w:date="2020-11-03T21:18:00Z">
              <w:r w:rsidRPr="002635AE">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16369164" w14:textId="77777777" w:rsidR="007F5A50" w:rsidRPr="002635AE" w:rsidRDefault="007F5A50" w:rsidP="007F5A50">
            <w:pPr>
              <w:rPr>
                <w:ins w:id="388" w:author="xiaomi" w:date="2020-11-03T21:18:00Z"/>
                <w:sz w:val="15"/>
                <w:szCs w:val="15"/>
                <w:lang w:val="en-US" w:eastAsia="zh-CN" w:bidi="ar"/>
              </w:rPr>
            </w:pPr>
            <w:ins w:id="389" w:author="xiaomi" w:date="2020-11-03T21:18:00Z">
              <w:r w:rsidRPr="002635AE">
                <w:rPr>
                  <w:sz w:val="15"/>
                  <w:szCs w:val="15"/>
                  <w:lang w:val="en-US" w:eastAsia="zh-CN" w:bidi="ar"/>
                </w:rPr>
                <w:t>-</w:t>
              </w:r>
            </w:ins>
          </w:p>
        </w:tc>
        <w:tc>
          <w:tcPr>
            <w:tcW w:w="951" w:type="dxa"/>
            <w:tcBorders>
              <w:top w:val="single" w:sz="4" w:space="0" w:color="auto"/>
              <w:left w:val="nil"/>
              <w:bottom w:val="single" w:sz="4" w:space="0" w:color="auto"/>
              <w:right w:val="single" w:sz="4" w:space="0" w:color="auto"/>
            </w:tcBorders>
            <w:vAlign w:val="center"/>
          </w:tcPr>
          <w:p w14:paraId="46746D70" w14:textId="77777777" w:rsidR="007F5A50" w:rsidRPr="002635AE" w:rsidRDefault="007F5A50" w:rsidP="007F5A50">
            <w:pPr>
              <w:rPr>
                <w:ins w:id="390" w:author="xiaomi" w:date="2020-11-03T21:18:00Z"/>
                <w:sz w:val="15"/>
                <w:szCs w:val="15"/>
                <w:lang w:val="en-US" w:eastAsia="zh-CN" w:bidi="ar"/>
              </w:rPr>
            </w:pPr>
            <w:ins w:id="391" w:author="xiaomi" w:date="2020-11-03T21:18:00Z">
              <w:r w:rsidRPr="002635AE">
                <w:rPr>
                  <w:sz w:val="15"/>
                  <w:szCs w:val="15"/>
                  <w:lang w:val="en-US" w:eastAsia="zh-CN" w:bidi="ar"/>
                </w:rPr>
                <w:t>20m</w:t>
              </w:r>
            </w:ins>
          </w:p>
        </w:tc>
        <w:tc>
          <w:tcPr>
            <w:tcW w:w="877" w:type="dxa"/>
            <w:tcBorders>
              <w:top w:val="single" w:sz="4" w:space="0" w:color="auto"/>
              <w:left w:val="nil"/>
              <w:bottom w:val="single" w:sz="4" w:space="0" w:color="auto"/>
              <w:right w:val="single" w:sz="4" w:space="0" w:color="auto"/>
            </w:tcBorders>
            <w:vAlign w:val="center"/>
          </w:tcPr>
          <w:p w14:paraId="7B973FCB" w14:textId="77777777" w:rsidR="007F5A50" w:rsidRPr="002635AE" w:rsidRDefault="007F5A50" w:rsidP="007F5A50">
            <w:pPr>
              <w:rPr>
                <w:ins w:id="392" w:author="xiaomi" w:date="2020-11-03T21:18:00Z"/>
                <w:sz w:val="15"/>
                <w:szCs w:val="15"/>
                <w:lang w:val="en-US" w:eastAsia="zh-CN" w:bidi="ar"/>
              </w:rPr>
            </w:pPr>
            <w:ins w:id="393" w:author="xiaomi" w:date="2020-11-03T21:18:00Z">
              <w:r w:rsidRPr="002635AE">
                <w:rPr>
                  <w:sz w:val="15"/>
                  <w:szCs w:val="15"/>
                  <w:lang w:val="en-US" w:eastAsia="zh-CN" w:bidi="ar"/>
                </w:rPr>
                <w:t>IC</w:t>
              </w:r>
              <w:r w:rsidRPr="002635AE">
                <w:rPr>
                  <w:rFonts w:hint="eastAsia"/>
                  <w:sz w:val="15"/>
                  <w:szCs w:val="15"/>
                  <w:lang w:val="en-US" w:eastAsia="zh-CN" w:bidi="ar"/>
                </w:rPr>
                <w:t>/</w:t>
              </w:r>
              <w:r w:rsidRPr="002635AE">
                <w:rPr>
                  <w:sz w:val="15"/>
                  <w:szCs w:val="15"/>
                  <w:lang w:val="en-US" w:eastAsia="zh-CN" w:bidi="ar"/>
                </w:rPr>
                <w:t>PC/OOC</w:t>
              </w:r>
            </w:ins>
          </w:p>
        </w:tc>
        <w:tc>
          <w:tcPr>
            <w:tcW w:w="749" w:type="dxa"/>
            <w:tcBorders>
              <w:top w:val="single" w:sz="4" w:space="0" w:color="auto"/>
              <w:left w:val="nil"/>
              <w:bottom w:val="single" w:sz="4" w:space="0" w:color="auto"/>
              <w:right w:val="single" w:sz="4" w:space="0" w:color="auto"/>
            </w:tcBorders>
            <w:vAlign w:val="center"/>
          </w:tcPr>
          <w:p w14:paraId="74775457" w14:textId="77777777" w:rsidR="007F5A50" w:rsidRPr="002635AE" w:rsidRDefault="007F5A50" w:rsidP="007F5A50">
            <w:pPr>
              <w:rPr>
                <w:ins w:id="394" w:author="xiaomi" w:date="2020-11-03T21:18:00Z"/>
                <w:sz w:val="15"/>
                <w:szCs w:val="15"/>
                <w:lang w:val="en-US" w:eastAsia="zh-CN" w:bidi="ar"/>
              </w:rPr>
            </w:pPr>
            <w:ins w:id="395" w:author="xiaomi" w:date="2020-11-03T21:18:00Z">
              <w:r w:rsidRPr="002635AE">
                <w:rPr>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20EB88B7" w14:textId="77777777" w:rsidR="007F5A50" w:rsidRPr="002635AE" w:rsidRDefault="007F5A50" w:rsidP="007F5A50">
            <w:pPr>
              <w:rPr>
                <w:ins w:id="396" w:author="xiaomi" w:date="2020-11-03T21:18:00Z"/>
                <w:sz w:val="15"/>
                <w:szCs w:val="15"/>
                <w:lang w:val="en-US" w:eastAsia="zh-CN" w:bidi="ar"/>
              </w:rPr>
            </w:pPr>
            <w:ins w:id="397" w:author="xiaomi" w:date="2020-11-03T21:18:00Z">
              <w:r w:rsidRPr="002635AE">
                <w:rPr>
                  <w:sz w:val="15"/>
                  <w:szCs w:val="15"/>
                  <w:lang w:val="en-US" w:eastAsia="zh-CN" w:bidi="ar"/>
                </w:rPr>
                <w:t>Static/ Moving</w:t>
              </w:r>
            </w:ins>
          </w:p>
          <w:p w14:paraId="06E898BE" w14:textId="77777777" w:rsidR="007F5A50" w:rsidRPr="002635AE" w:rsidRDefault="007F5A50" w:rsidP="007F5A50">
            <w:pPr>
              <w:rPr>
                <w:ins w:id="398" w:author="xiaomi" w:date="2020-11-03T21:18:00Z"/>
                <w:sz w:val="15"/>
                <w:szCs w:val="15"/>
                <w:lang w:val="en-US" w:eastAsia="zh-CN" w:bidi="ar"/>
              </w:rPr>
            </w:pPr>
            <w:ins w:id="399" w:author="xiaomi" w:date="2020-11-03T21:18:00Z">
              <w:r w:rsidRPr="002635AE">
                <w:rPr>
                  <w:sz w:val="15"/>
                  <w:szCs w:val="15"/>
                  <w:lang w:val="en-US" w:eastAsia="zh-CN" w:bidi="ar"/>
                </w:rPr>
                <w:t>(&lt;20km/h)</w:t>
              </w:r>
            </w:ins>
          </w:p>
        </w:tc>
        <w:tc>
          <w:tcPr>
            <w:tcW w:w="923" w:type="dxa"/>
            <w:tcBorders>
              <w:top w:val="single" w:sz="4" w:space="0" w:color="auto"/>
              <w:left w:val="nil"/>
              <w:bottom w:val="single" w:sz="4" w:space="0" w:color="auto"/>
              <w:right w:val="single" w:sz="4" w:space="0" w:color="auto"/>
            </w:tcBorders>
            <w:vAlign w:val="center"/>
          </w:tcPr>
          <w:p w14:paraId="243876B5" w14:textId="77777777" w:rsidR="007F5A50" w:rsidRPr="002635AE" w:rsidRDefault="007F5A50" w:rsidP="007F5A50">
            <w:pPr>
              <w:rPr>
                <w:ins w:id="400" w:author="xiaomi" w:date="2020-11-03T21:18:00Z"/>
                <w:sz w:val="15"/>
                <w:szCs w:val="15"/>
                <w:lang w:val="en-US" w:eastAsia="zh-CN" w:bidi="ar"/>
              </w:rPr>
            </w:pPr>
            <w:ins w:id="401" w:author="xiaomi" w:date="2020-11-03T21:18:00Z">
              <w:r w:rsidRPr="002635AE">
                <w:rPr>
                  <w:sz w:val="15"/>
                  <w:szCs w:val="15"/>
                  <w:lang w:val="en-US" w:eastAsia="zh-CN" w:bidi="ar"/>
                </w:rPr>
                <w:t>-</w:t>
              </w:r>
            </w:ins>
          </w:p>
        </w:tc>
        <w:tc>
          <w:tcPr>
            <w:tcW w:w="1051" w:type="dxa"/>
            <w:tcBorders>
              <w:top w:val="single" w:sz="4" w:space="0" w:color="auto"/>
              <w:left w:val="nil"/>
              <w:bottom w:val="single" w:sz="4" w:space="0" w:color="auto"/>
              <w:right w:val="single" w:sz="4" w:space="0" w:color="auto"/>
            </w:tcBorders>
            <w:vAlign w:val="center"/>
          </w:tcPr>
          <w:p w14:paraId="252ED4BF" w14:textId="77777777" w:rsidR="007F5A50" w:rsidRPr="002635AE" w:rsidRDefault="007F5A50" w:rsidP="007F5A50">
            <w:pPr>
              <w:rPr>
                <w:ins w:id="402" w:author="xiaomi" w:date="2020-11-03T21:18:00Z"/>
                <w:sz w:val="15"/>
                <w:szCs w:val="15"/>
                <w:lang w:val="en-US" w:eastAsia="zh-CN" w:bidi="ar"/>
              </w:rPr>
            </w:pPr>
            <w:ins w:id="403" w:author="xiaomi" w:date="2020-11-03T21:18:00Z">
              <w:r w:rsidRPr="002635AE">
                <w:rPr>
                  <w:sz w:val="15"/>
                  <w:szCs w:val="15"/>
                  <w:lang w:val="en-US" w:eastAsia="zh-CN" w:bidi="ar"/>
                </w:rPr>
                <w:t>100</w:t>
              </w:r>
            </w:ins>
          </w:p>
        </w:tc>
        <w:tc>
          <w:tcPr>
            <w:tcW w:w="1068" w:type="dxa"/>
            <w:tcBorders>
              <w:top w:val="single" w:sz="4" w:space="0" w:color="auto"/>
              <w:left w:val="nil"/>
              <w:bottom w:val="single" w:sz="4" w:space="0" w:color="auto"/>
              <w:right w:val="single" w:sz="4" w:space="0" w:color="auto"/>
            </w:tcBorders>
            <w:vAlign w:val="center"/>
          </w:tcPr>
          <w:p w14:paraId="10A478CF" w14:textId="77777777" w:rsidR="007F5A50" w:rsidRPr="002635AE" w:rsidRDefault="007F5A50" w:rsidP="007F5A50">
            <w:pPr>
              <w:rPr>
                <w:ins w:id="404" w:author="xiaomi" w:date="2020-11-03T21:18:00Z"/>
                <w:sz w:val="15"/>
                <w:szCs w:val="15"/>
                <w:lang w:val="en-US" w:eastAsia="zh-CN" w:bidi="ar"/>
              </w:rPr>
            </w:pPr>
            <w:ins w:id="405" w:author="xiaomi" w:date="2020-11-03T21:18:00Z">
              <w:r w:rsidRPr="002635AE">
                <w:rPr>
                  <w:sz w:val="15"/>
                  <w:szCs w:val="15"/>
                  <w:lang w:val="en-US" w:eastAsia="zh-CN" w:bidi="ar"/>
                </w:rPr>
                <w:t>-</w:t>
              </w:r>
            </w:ins>
          </w:p>
        </w:tc>
      </w:tr>
      <w:tr w:rsidR="007F5A50" w:rsidRPr="00895520" w14:paraId="429FC95D" w14:textId="77777777" w:rsidTr="00B570E8">
        <w:trPr>
          <w:cantSplit/>
          <w:trHeight w:val="2555"/>
          <w:ins w:id="406" w:author="xiaomi" w:date="2020-11-03T21:19: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1B03F06B" w14:textId="031C469E" w:rsidR="007F5A50" w:rsidRPr="00895520" w:rsidRDefault="007F5A50" w:rsidP="007F5A50">
            <w:pPr>
              <w:ind w:left="113" w:right="113"/>
              <w:rPr>
                <w:ins w:id="407" w:author="xiaomi" w:date="2020-11-03T21:19:00Z"/>
                <w:sz w:val="18"/>
                <w:szCs w:val="18"/>
                <w:lang w:val="en-US" w:eastAsia="zh-CN" w:bidi="ar"/>
              </w:rPr>
            </w:pPr>
            <w:ins w:id="408" w:author="xiaomi" w:date="2020-11-03T21:20:00Z">
              <w:r w:rsidRPr="00792B86">
                <w:rPr>
                  <w:sz w:val="18"/>
                  <w:szCs w:val="18"/>
                  <w:lang w:val="en-US" w:eastAsia="zh-CN" w:bidi="ar"/>
                </w:rPr>
                <w:t>Picture and video sharing based on ranging results</w:t>
              </w:r>
            </w:ins>
          </w:p>
        </w:tc>
        <w:tc>
          <w:tcPr>
            <w:tcW w:w="678" w:type="dxa"/>
            <w:tcBorders>
              <w:top w:val="single" w:sz="4" w:space="0" w:color="auto"/>
              <w:left w:val="nil"/>
              <w:bottom w:val="single" w:sz="4" w:space="0" w:color="auto"/>
              <w:right w:val="single" w:sz="4" w:space="0" w:color="auto"/>
            </w:tcBorders>
            <w:vAlign w:val="center"/>
          </w:tcPr>
          <w:p w14:paraId="012B07A0" w14:textId="6ECDC641" w:rsidR="007F5A50" w:rsidRPr="002635AE" w:rsidRDefault="007F5A50" w:rsidP="007F5A50">
            <w:pPr>
              <w:rPr>
                <w:ins w:id="409" w:author="xiaomi" w:date="2020-11-03T21:19:00Z"/>
                <w:sz w:val="15"/>
                <w:szCs w:val="15"/>
                <w:lang w:val="en-US" w:eastAsia="zh-CN" w:bidi="ar"/>
              </w:rPr>
            </w:pPr>
            <w:ins w:id="410" w:author="xiaomi" w:date="2020-11-03T21:20:00Z">
              <w:r w:rsidRPr="002635AE">
                <w:rPr>
                  <w:sz w:val="15"/>
                  <w:szCs w:val="15"/>
                  <w:lang w:val="en-US" w:eastAsia="zh-CN" w:bidi="ar"/>
                </w:rPr>
                <w:t>10cm</w:t>
              </w:r>
            </w:ins>
          </w:p>
        </w:tc>
        <w:tc>
          <w:tcPr>
            <w:tcW w:w="851" w:type="dxa"/>
            <w:tcBorders>
              <w:top w:val="single" w:sz="4" w:space="0" w:color="auto"/>
              <w:left w:val="nil"/>
              <w:bottom w:val="single" w:sz="4" w:space="0" w:color="auto"/>
              <w:right w:val="single" w:sz="4" w:space="0" w:color="auto"/>
            </w:tcBorders>
            <w:vAlign w:val="center"/>
          </w:tcPr>
          <w:p w14:paraId="6AD034ED" w14:textId="673BA7EB" w:rsidR="007F5A50" w:rsidRPr="002635AE" w:rsidRDefault="007F5A50" w:rsidP="007F5A50">
            <w:pPr>
              <w:rPr>
                <w:ins w:id="411" w:author="xiaomi" w:date="2020-11-03T21:19:00Z"/>
                <w:sz w:val="15"/>
                <w:szCs w:val="15"/>
                <w:lang w:val="en-US" w:eastAsia="zh-CN" w:bidi="ar"/>
              </w:rPr>
            </w:pPr>
            <w:ins w:id="412" w:author="xiaomi" w:date="2020-11-03T21:20:00Z">
              <w:r w:rsidRPr="002635AE">
                <w:rPr>
                  <w:sz w:val="15"/>
                  <w:szCs w:val="15"/>
                  <w:lang w:val="en-US" w:eastAsia="zh-CN" w:bidi="ar"/>
                </w:rPr>
                <w:t>2°</w:t>
              </w:r>
            </w:ins>
          </w:p>
        </w:tc>
        <w:tc>
          <w:tcPr>
            <w:tcW w:w="422" w:type="dxa"/>
            <w:tcBorders>
              <w:top w:val="single" w:sz="4" w:space="0" w:color="auto"/>
              <w:left w:val="nil"/>
              <w:bottom w:val="single" w:sz="4" w:space="0" w:color="auto"/>
              <w:right w:val="single" w:sz="4" w:space="0" w:color="auto"/>
            </w:tcBorders>
            <w:vAlign w:val="center"/>
          </w:tcPr>
          <w:p w14:paraId="508B63F4" w14:textId="76A5E053" w:rsidR="007F5A50" w:rsidRPr="002635AE" w:rsidRDefault="007F5A50" w:rsidP="007F5A50">
            <w:pPr>
              <w:rPr>
                <w:ins w:id="413" w:author="xiaomi" w:date="2020-11-03T21:19:00Z"/>
                <w:sz w:val="15"/>
                <w:szCs w:val="15"/>
                <w:lang w:val="en-US" w:eastAsia="zh-CN" w:bidi="ar"/>
              </w:rPr>
            </w:pPr>
            <w:ins w:id="414" w:author="xiaomi" w:date="2020-11-03T21:20:00Z">
              <w:r w:rsidRPr="002635AE">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0E8676C3" w14:textId="3F21DBFE" w:rsidR="007F5A50" w:rsidRPr="002635AE" w:rsidRDefault="007F5A50" w:rsidP="007F5A50">
            <w:pPr>
              <w:rPr>
                <w:ins w:id="415" w:author="xiaomi" w:date="2020-11-03T21:19:00Z"/>
                <w:sz w:val="15"/>
                <w:szCs w:val="15"/>
                <w:lang w:val="en-US" w:eastAsia="zh-CN" w:bidi="ar"/>
              </w:rPr>
            </w:pPr>
            <w:ins w:id="416" w:author="xiaomi" w:date="2020-11-03T21:20:00Z">
              <w:r w:rsidRPr="002635AE">
                <w:rPr>
                  <w:sz w:val="15"/>
                  <w:szCs w:val="15"/>
                  <w:lang w:val="en-US" w:eastAsia="zh-CN" w:bidi="ar"/>
                </w:rPr>
                <w:t>50ms</w:t>
              </w:r>
            </w:ins>
          </w:p>
        </w:tc>
        <w:tc>
          <w:tcPr>
            <w:tcW w:w="951" w:type="dxa"/>
            <w:tcBorders>
              <w:top w:val="single" w:sz="4" w:space="0" w:color="auto"/>
              <w:left w:val="nil"/>
              <w:bottom w:val="single" w:sz="4" w:space="0" w:color="auto"/>
              <w:right w:val="single" w:sz="4" w:space="0" w:color="auto"/>
            </w:tcBorders>
            <w:vAlign w:val="center"/>
          </w:tcPr>
          <w:p w14:paraId="5786D8A0" w14:textId="74C69092" w:rsidR="007F5A50" w:rsidRPr="002635AE" w:rsidRDefault="007F5A50" w:rsidP="007F5A50">
            <w:pPr>
              <w:rPr>
                <w:ins w:id="417" w:author="xiaomi" w:date="2020-11-03T21:19:00Z"/>
                <w:sz w:val="15"/>
                <w:szCs w:val="15"/>
                <w:lang w:val="en-US" w:eastAsia="zh-CN" w:bidi="ar"/>
              </w:rPr>
            </w:pPr>
            <w:ins w:id="418" w:author="xiaomi" w:date="2020-11-03T21:20:00Z">
              <w:r w:rsidRPr="002635AE">
                <w:rPr>
                  <w:sz w:val="15"/>
                  <w:szCs w:val="15"/>
                  <w:lang w:val="en-US" w:eastAsia="zh-CN" w:bidi="ar"/>
                </w:rPr>
                <w:t>10m</w:t>
              </w:r>
            </w:ins>
          </w:p>
        </w:tc>
        <w:tc>
          <w:tcPr>
            <w:tcW w:w="877" w:type="dxa"/>
            <w:tcBorders>
              <w:top w:val="single" w:sz="4" w:space="0" w:color="auto"/>
              <w:left w:val="nil"/>
              <w:bottom w:val="single" w:sz="4" w:space="0" w:color="auto"/>
              <w:right w:val="single" w:sz="4" w:space="0" w:color="auto"/>
            </w:tcBorders>
            <w:vAlign w:val="center"/>
          </w:tcPr>
          <w:p w14:paraId="6B315E65" w14:textId="00A51A64" w:rsidR="007F5A50" w:rsidRPr="002635AE" w:rsidRDefault="007F5A50" w:rsidP="007F5A50">
            <w:pPr>
              <w:rPr>
                <w:ins w:id="419" w:author="xiaomi" w:date="2020-11-03T21:19:00Z"/>
                <w:sz w:val="15"/>
                <w:szCs w:val="15"/>
                <w:lang w:val="en-US" w:eastAsia="zh-CN" w:bidi="ar"/>
              </w:rPr>
            </w:pPr>
            <w:ins w:id="420" w:author="xiaomi" w:date="2020-11-03T21:20:00Z">
              <w:r w:rsidRPr="002635AE">
                <w:rPr>
                  <w:sz w:val="15"/>
                  <w:szCs w:val="15"/>
                  <w:lang w:val="en-US" w:eastAsia="zh-CN" w:bidi="ar"/>
                </w:rPr>
                <w:t>IC</w:t>
              </w:r>
              <w:r w:rsidRPr="002635AE">
                <w:rPr>
                  <w:rFonts w:hint="eastAsia"/>
                  <w:sz w:val="15"/>
                  <w:szCs w:val="15"/>
                  <w:lang w:val="en-US" w:eastAsia="zh-CN" w:bidi="ar"/>
                </w:rPr>
                <w:t>/</w:t>
              </w:r>
              <w:r w:rsidRPr="002635AE">
                <w:rPr>
                  <w:sz w:val="15"/>
                  <w:szCs w:val="15"/>
                  <w:lang w:val="en-US" w:eastAsia="zh-CN" w:bidi="ar"/>
                </w:rPr>
                <w:t>PC/OOC</w:t>
              </w:r>
            </w:ins>
          </w:p>
        </w:tc>
        <w:tc>
          <w:tcPr>
            <w:tcW w:w="749" w:type="dxa"/>
            <w:tcBorders>
              <w:top w:val="single" w:sz="4" w:space="0" w:color="auto"/>
              <w:left w:val="nil"/>
              <w:bottom w:val="single" w:sz="4" w:space="0" w:color="auto"/>
              <w:right w:val="single" w:sz="4" w:space="0" w:color="auto"/>
            </w:tcBorders>
            <w:vAlign w:val="center"/>
          </w:tcPr>
          <w:p w14:paraId="5FFF3496" w14:textId="58F230CA" w:rsidR="007F5A50" w:rsidRPr="002635AE" w:rsidRDefault="007F5A50" w:rsidP="007F5A50">
            <w:pPr>
              <w:rPr>
                <w:ins w:id="421" w:author="xiaomi" w:date="2020-11-03T21:19:00Z"/>
                <w:sz w:val="15"/>
                <w:szCs w:val="15"/>
                <w:lang w:val="en-US" w:eastAsia="zh-CN" w:bidi="ar"/>
              </w:rPr>
            </w:pPr>
            <w:ins w:id="422" w:author="xiaomi" w:date="2020-11-03T21:20:00Z">
              <w:r w:rsidRPr="002635AE">
                <w:rPr>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5E4693A4" w14:textId="77777777" w:rsidR="007F5A50" w:rsidRPr="002635AE" w:rsidRDefault="007F5A50" w:rsidP="007F5A50">
            <w:pPr>
              <w:pStyle w:val="TAC"/>
              <w:rPr>
                <w:ins w:id="423" w:author="xiaomi" w:date="2020-11-03T21:20:00Z"/>
                <w:rFonts w:ascii="Times New Roman" w:eastAsia="宋体" w:hAnsi="Times New Roman" w:cs="Times New Roman"/>
                <w:sz w:val="15"/>
                <w:szCs w:val="15"/>
                <w:lang w:val="en-US" w:eastAsia="zh-CN" w:bidi="ar"/>
              </w:rPr>
            </w:pPr>
            <w:ins w:id="424" w:author="xiaomi" w:date="2020-11-03T21:20:00Z">
              <w:r w:rsidRPr="002635AE">
                <w:rPr>
                  <w:rFonts w:ascii="Times New Roman" w:eastAsia="宋体" w:hAnsi="Times New Roman" w:cs="Times New Roman"/>
                  <w:sz w:val="15"/>
                  <w:szCs w:val="15"/>
                  <w:lang w:val="en-US" w:eastAsia="zh-CN" w:bidi="ar"/>
                </w:rPr>
                <w:t>Static/ Moving</w:t>
              </w:r>
            </w:ins>
          </w:p>
          <w:p w14:paraId="5C914DE9" w14:textId="549AF336" w:rsidR="007F5A50" w:rsidRPr="002635AE" w:rsidRDefault="007F5A50" w:rsidP="007F5A50">
            <w:pPr>
              <w:rPr>
                <w:ins w:id="425" w:author="xiaomi" w:date="2020-11-03T21:19:00Z"/>
                <w:sz w:val="15"/>
                <w:szCs w:val="15"/>
                <w:lang w:val="en-US" w:eastAsia="zh-CN" w:bidi="ar"/>
              </w:rPr>
            </w:pPr>
            <w:ins w:id="426" w:author="xiaomi" w:date="2020-11-03T21:20:00Z">
              <w:r w:rsidRPr="002635AE">
                <w:rPr>
                  <w:sz w:val="15"/>
                  <w:szCs w:val="15"/>
                  <w:lang w:val="en-US" w:eastAsia="zh-CN" w:bidi="ar"/>
                </w:rPr>
                <w:t>(&lt;1m/s)</w:t>
              </w:r>
            </w:ins>
          </w:p>
        </w:tc>
        <w:tc>
          <w:tcPr>
            <w:tcW w:w="923" w:type="dxa"/>
            <w:tcBorders>
              <w:top w:val="single" w:sz="4" w:space="0" w:color="auto"/>
              <w:left w:val="nil"/>
              <w:bottom w:val="single" w:sz="4" w:space="0" w:color="auto"/>
              <w:right w:val="single" w:sz="4" w:space="0" w:color="auto"/>
            </w:tcBorders>
            <w:vAlign w:val="center"/>
          </w:tcPr>
          <w:p w14:paraId="4D66C14E" w14:textId="57714964" w:rsidR="007F5A50" w:rsidRPr="002635AE" w:rsidRDefault="007F5A50" w:rsidP="007F5A50">
            <w:pPr>
              <w:rPr>
                <w:ins w:id="427" w:author="xiaomi" w:date="2020-11-03T21:19:00Z"/>
                <w:sz w:val="15"/>
                <w:szCs w:val="15"/>
                <w:lang w:val="en-US" w:eastAsia="zh-CN" w:bidi="ar"/>
              </w:rPr>
            </w:pPr>
            <w:ins w:id="428" w:author="xiaomi" w:date="2020-11-03T21:20:00Z">
              <w:r w:rsidRPr="002635AE">
                <w:rPr>
                  <w:sz w:val="15"/>
                  <w:szCs w:val="15"/>
                  <w:lang w:val="en-US" w:eastAsia="zh-CN" w:bidi="ar"/>
                </w:rPr>
                <w:t>50ms</w:t>
              </w:r>
            </w:ins>
          </w:p>
        </w:tc>
        <w:tc>
          <w:tcPr>
            <w:tcW w:w="1051" w:type="dxa"/>
            <w:tcBorders>
              <w:top w:val="single" w:sz="4" w:space="0" w:color="auto"/>
              <w:left w:val="nil"/>
              <w:bottom w:val="single" w:sz="4" w:space="0" w:color="auto"/>
              <w:right w:val="single" w:sz="4" w:space="0" w:color="auto"/>
            </w:tcBorders>
            <w:vAlign w:val="center"/>
          </w:tcPr>
          <w:p w14:paraId="7A12A91F" w14:textId="301954F3" w:rsidR="007F5A50" w:rsidRPr="002635AE" w:rsidRDefault="007F5A50" w:rsidP="007F5A50">
            <w:pPr>
              <w:rPr>
                <w:ins w:id="429" w:author="xiaomi" w:date="2020-11-03T21:19:00Z"/>
                <w:sz w:val="15"/>
                <w:szCs w:val="15"/>
                <w:lang w:val="en-US" w:eastAsia="zh-CN" w:bidi="ar"/>
              </w:rPr>
            </w:pPr>
            <w:ins w:id="430" w:author="xiaomi" w:date="2020-11-03T21:20:00Z">
              <w:r w:rsidRPr="002635AE">
                <w:rPr>
                  <w:rFonts w:hint="eastAsia"/>
                  <w:sz w:val="15"/>
                  <w:szCs w:val="15"/>
                  <w:lang w:val="en-US" w:eastAsia="zh-CN" w:bidi="ar"/>
                </w:rPr>
                <w:t xml:space="preserve"> </w:t>
              </w:r>
              <w:r w:rsidRPr="002635AE">
                <w:rPr>
                  <w:sz w:val="15"/>
                  <w:szCs w:val="15"/>
                  <w:lang w:val="en-US" w:eastAsia="zh-CN" w:bidi="ar"/>
                </w:rPr>
                <w:t>-</w:t>
              </w:r>
            </w:ins>
          </w:p>
        </w:tc>
        <w:tc>
          <w:tcPr>
            <w:tcW w:w="1068" w:type="dxa"/>
            <w:tcBorders>
              <w:top w:val="single" w:sz="4" w:space="0" w:color="auto"/>
              <w:left w:val="nil"/>
              <w:bottom w:val="single" w:sz="4" w:space="0" w:color="auto"/>
              <w:right w:val="single" w:sz="4" w:space="0" w:color="auto"/>
            </w:tcBorders>
            <w:vAlign w:val="center"/>
          </w:tcPr>
          <w:p w14:paraId="38EEF7A8" w14:textId="56DCBD07" w:rsidR="007F5A50" w:rsidRPr="002635AE" w:rsidRDefault="007F5A50" w:rsidP="007F5A50">
            <w:pPr>
              <w:rPr>
                <w:ins w:id="431" w:author="xiaomi" w:date="2020-11-03T21:19:00Z"/>
                <w:sz w:val="15"/>
                <w:szCs w:val="15"/>
                <w:lang w:val="en-US" w:eastAsia="zh-CN" w:bidi="ar"/>
              </w:rPr>
            </w:pPr>
            <w:ins w:id="432" w:author="xiaomi" w:date="2020-11-03T21:20:00Z">
              <w:r w:rsidRPr="002635AE">
                <w:rPr>
                  <w:sz w:val="15"/>
                  <w:szCs w:val="15"/>
                  <w:lang w:val="en-US" w:eastAsia="zh-CN" w:bidi="ar"/>
                </w:rPr>
                <w:t>-</w:t>
              </w:r>
            </w:ins>
          </w:p>
        </w:tc>
      </w:tr>
      <w:tr w:rsidR="007F5A50" w:rsidRPr="00895520" w14:paraId="508A75F5" w14:textId="77777777" w:rsidTr="00B570E8">
        <w:trPr>
          <w:cantSplit/>
          <w:trHeight w:val="1972"/>
          <w:ins w:id="433" w:author="xiaomi" w:date="2020-11-03T21:18: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7D7A49DC" w14:textId="6D4C8BB5" w:rsidR="007F5A50" w:rsidRPr="00895520" w:rsidRDefault="007F5A50" w:rsidP="007F5A50">
            <w:pPr>
              <w:ind w:left="113" w:right="113"/>
              <w:rPr>
                <w:ins w:id="434" w:author="xiaomi" w:date="2020-11-03T21:18:00Z"/>
                <w:sz w:val="18"/>
                <w:szCs w:val="18"/>
                <w:lang w:val="en-US" w:eastAsia="zh-CN" w:bidi="ar"/>
              </w:rPr>
            </w:pPr>
            <w:ins w:id="435" w:author="xiaomi" w:date="2020-11-03T21:20:00Z">
              <w:r w:rsidRPr="00792B86">
                <w:rPr>
                  <w:sz w:val="18"/>
                  <w:szCs w:val="18"/>
                  <w:lang w:val="en-US" w:eastAsia="zh-CN" w:bidi="ar"/>
                </w:rPr>
                <w:t>Ranging of UE’s in front of vending machine</w:t>
              </w:r>
            </w:ins>
          </w:p>
        </w:tc>
        <w:tc>
          <w:tcPr>
            <w:tcW w:w="678" w:type="dxa"/>
            <w:tcBorders>
              <w:top w:val="single" w:sz="4" w:space="0" w:color="auto"/>
              <w:left w:val="nil"/>
              <w:bottom w:val="single" w:sz="4" w:space="0" w:color="auto"/>
              <w:right w:val="single" w:sz="4" w:space="0" w:color="auto"/>
            </w:tcBorders>
            <w:vAlign w:val="center"/>
          </w:tcPr>
          <w:p w14:paraId="577081C5" w14:textId="4D2D5281" w:rsidR="007F5A50" w:rsidRPr="00D30D7F" w:rsidRDefault="007F5A50" w:rsidP="007F5A50">
            <w:pPr>
              <w:rPr>
                <w:ins w:id="436" w:author="xiaomi" w:date="2020-11-03T21:18:00Z"/>
                <w:sz w:val="15"/>
                <w:szCs w:val="15"/>
                <w:lang w:val="en-US" w:eastAsia="zh-CN" w:bidi="ar"/>
              </w:rPr>
            </w:pPr>
            <w:ins w:id="437" w:author="xiaomi" w:date="2020-11-03T21:20:00Z">
              <w:r w:rsidRPr="002635AE">
                <w:rPr>
                  <w:sz w:val="15"/>
                  <w:szCs w:val="15"/>
                  <w:lang w:val="en-US" w:eastAsia="zh-CN" w:bidi="ar"/>
                </w:rPr>
                <w:t>20cm</w:t>
              </w:r>
            </w:ins>
          </w:p>
        </w:tc>
        <w:tc>
          <w:tcPr>
            <w:tcW w:w="851" w:type="dxa"/>
            <w:tcBorders>
              <w:top w:val="single" w:sz="4" w:space="0" w:color="auto"/>
              <w:left w:val="nil"/>
              <w:bottom w:val="single" w:sz="4" w:space="0" w:color="auto"/>
              <w:right w:val="single" w:sz="4" w:space="0" w:color="auto"/>
            </w:tcBorders>
            <w:vAlign w:val="center"/>
          </w:tcPr>
          <w:p w14:paraId="3977F017" w14:textId="76A6DBC3" w:rsidR="007F5A50" w:rsidRPr="00D30D7F" w:rsidRDefault="007F5A50" w:rsidP="007F5A50">
            <w:pPr>
              <w:rPr>
                <w:ins w:id="438" w:author="xiaomi" w:date="2020-11-03T21:18:00Z"/>
                <w:sz w:val="15"/>
                <w:szCs w:val="15"/>
                <w:lang w:val="en-US" w:eastAsia="zh-CN" w:bidi="ar"/>
              </w:rPr>
            </w:pPr>
            <w:ins w:id="439" w:author="xiaomi" w:date="2020-11-03T21:20:00Z">
              <w:r w:rsidRPr="002635AE">
                <w:rPr>
                  <w:sz w:val="15"/>
                  <w:szCs w:val="15"/>
                  <w:lang w:val="en-US" w:eastAsia="zh-CN" w:bidi="ar"/>
                </w:rPr>
                <w:t>10°</w:t>
              </w:r>
            </w:ins>
          </w:p>
        </w:tc>
        <w:tc>
          <w:tcPr>
            <w:tcW w:w="422" w:type="dxa"/>
            <w:tcBorders>
              <w:top w:val="single" w:sz="4" w:space="0" w:color="auto"/>
              <w:left w:val="nil"/>
              <w:bottom w:val="single" w:sz="4" w:space="0" w:color="auto"/>
              <w:right w:val="single" w:sz="4" w:space="0" w:color="auto"/>
            </w:tcBorders>
            <w:vAlign w:val="center"/>
          </w:tcPr>
          <w:p w14:paraId="494283B0" w14:textId="6CDE1E72" w:rsidR="007F5A50" w:rsidRPr="00D30D7F" w:rsidRDefault="007F5A50" w:rsidP="007F5A50">
            <w:pPr>
              <w:rPr>
                <w:ins w:id="440" w:author="xiaomi" w:date="2020-11-03T21:18:00Z"/>
                <w:sz w:val="15"/>
                <w:szCs w:val="15"/>
                <w:lang w:val="en-US" w:eastAsia="zh-CN" w:bidi="ar"/>
              </w:rPr>
            </w:pPr>
            <w:ins w:id="441" w:author="xiaomi" w:date="2020-11-03T21:20:00Z">
              <w:r w:rsidRPr="002635AE">
                <w:rPr>
                  <w:sz w:val="15"/>
                  <w:szCs w:val="15"/>
                  <w:lang w:val="en-US" w:eastAsia="zh-CN" w:bidi="ar"/>
                </w:rPr>
                <w:t>-</w:t>
              </w:r>
            </w:ins>
          </w:p>
        </w:tc>
        <w:tc>
          <w:tcPr>
            <w:tcW w:w="577" w:type="dxa"/>
            <w:tcBorders>
              <w:top w:val="single" w:sz="4" w:space="0" w:color="auto"/>
              <w:left w:val="nil"/>
              <w:bottom w:val="single" w:sz="4" w:space="0" w:color="auto"/>
              <w:right w:val="single" w:sz="4" w:space="0" w:color="auto"/>
            </w:tcBorders>
            <w:vAlign w:val="center"/>
          </w:tcPr>
          <w:p w14:paraId="17C2CEE8" w14:textId="78B4E089" w:rsidR="007F5A50" w:rsidRPr="00D30D7F" w:rsidRDefault="007F5A50" w:rsidP="007F5A50">
            <w:pPr>
              <w:rPr>
                <w:ins w:id="442" w:author="xiaomi" w:date="2020-11-03T21:18:00Z"/>
                <w:sz w:val="15"/>
                <w:szCs w:val="15"/>
                <w:lang w:val="en-US" w:eastAsia="zh-CN" w:bidi="ar"/>
              </w:rPr>
            </w:pPr>
            <w:ins w:id="443" w:author="xiaomi" w:date="2020-11-03T21:20:00Z">
              <w:r w:rsidRPr="002635AE">
                <w:rPr>
                  <w:sz w:val="15"/>
                  <w:szCs w:val="15"/>
                  <w:lang w:val="en-US" w:eastAsia="zh-CN" w:bidi="ar"/>
                </w:rPr>
                <w:t>150ms</w:t>
              </w:r>
            </w:ins>
          </w:p>
        </w:tc>
        <w:tc>
          <w:tcPr>
            <w:tcW w:w="951" w:type="dxa"/>
            <w:tcBorders>
              <w:top w:val="single" w:sz="4" w:space="0" w:color="auto"/>
              <w:left w:val="nil"/>
              <w:bottom w:val="single" w:sz="4" w:space="0" w:color="auto"/>
              <w:right w:val="single" w:sz="4" w:space="0" w:color="auto"/>
            </w:tcBorders>
            <w:vAlign w:val="center"/>
          </w:tcPr>
          <w:p w14:paraId="27885733" w14:textId="5D1C2C3E" w:rsidR="007F5A50" w:rsidRPr="00D30D7F" w:rsidRDefault="007F5A50" w:rsidP="007F5A50">
            <w:pPr>
              <w:rPr>
                <w:ins w:id="444" w:author="xiaomi" w:date="2020-11-03T21:18:00Z"/>
                <w:sz w:val="15"/>
                <w:szCs w:val="15"/>
                <w:lang w:val="en-US" w:eastAsia="zh-CN" w:bidi="ar"/>
              </w:rPr>
            </w:pPr>
            <w:ins w:id="445" w:author="xiaomi" w:date="2020-11-03T21:20:00Z">
              <w:r w:rsidRPr="002635AE">
                <w:rPr>
                  <w:sz w:val="15"/>
                  <w:szCs w:val="15"/>
                  <w:lang w:val="en-US" w:eastAsia="zh-CN" w:bidi="ar"/>
                </w:rPr>
                <w:t>5m</w:t>
              </w:r>
            </w:ins>
          </w:p>
        </w:tc>
        <w:tc>
          <w:tcPr>
            <w:tcW w:w="877" w:type="dxa"/>
            <w:tcBorders>
              <w:top w:val="single" w:sz="4" w:space="0" w:color="auto"/>
              <w:left w:val="nil"/>
              <w:bottom w:val="single" w:sz="4" w:space="0" w:color="auto"/>
              <w:right w:val="single" w:sz="4" w:space="0" w:color="auto"/>
            </w:tcBorders>
            <w:vAlign w:val="center"/>
          </w:tcPr>
          <w:p w14:paraId="34860CDB" w14:textId="1A61987D" w:rsidR="007F5A50" w:rsidRPr="00D30D7F" w:rsidRDefault="007F5A50" w:rsidP="007F5A50">
            <w:pPr>
              <w:rPr>
                <w:ins w:id="446" w:author="xiaomi" w:date="2020-11-03T21:18:00Z"/>
                <w:sz w:val="15"/>
                <w:szCs w:val="15"/>
                <w:lang w:val="en-US" w:eastAsia="zh-CN" w:bidi="ar"/>
              </w:rPr>
            </w:pPr>
            <w:ins w:id="447" w:author="xiaomi" w:date="2020-11-03T21:20:00Z">
              <w:r w:rsidRPr="002635AE">
                <w:rPr>
                  <w:sz w:val="15"/>
                  <w:szCs w:val="15"/>
                  <w:lang w:val="en-US" w:eastAsia="zh-CN" w:bidi="ar"/>
                </w:rPr>
                <w:t>IC/PC/OOC</w:t>
              </w:r>
            </w:ins>
          </w:p>
        </w:tc>
        <w:tc>
          <w:tcPr>
            <w:tcW w:w="749" w:type="dxa"/>
            <w:tcBorders>
              <w:top w:val="single" w:sz="4" w:space="0" w:color="auto"/>
              <w:left w:val="nil"/>
              <w:bottom w:val="single" w:sz="4" w:space="0" w:color="auto"/>
              <w:right w:val="single" w:sz="4" w:space="0" w:color="auto"/>
            </w:tcBorders>
            <w:vAlign w:val="center"/>
          </w:tcPr>
          <w:p w14:paraId="15A7F26C" w14:textId="2D23C203" w:rsidR="007F5A50" w:rsidRPr="00D30D7F" w:rsidRDefault="007F5A50" w:rsidP="007F5A50">
            <w:pPr>
              <w:rPr>
                <w:ins w:id="448" w:author="xiaomi" w:date="2020-11-03T21:18:00Z"/>
                <w:sz w:val="15"/>
                <w:szCs w:val="15"/>
                <w:lang w:val="en-US" w:eastAsia="zh-CN" w:bidi="ar"/>
              </w:rPr>
            </w:pPr>
            <w:ins w:id="449" w:author="xiaomi" w:date="2020-11-03T21:20:00Z">
              <w:r w:rsidRPr="002635AE">
                <w:rPr>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4FD6B552" w14:textId="77777777" w:rsidR="007F5A50" w:rsidRPr="002635AE" w:rsidRDefault="007F5A50" w:rsidP="007F5A50">
            <w:pPr>
              <w:pStyle w:val="TAC"/>
              <w:rPr>
                <w:ins w:id="450" w:author="xiaomi" w:date="2020-11-03T21:20:00Z"/>
                <w:rFonts w:ascii="Times New Roman" w:eastAsia="宋体" w:hAnsi="Times New Roman" w:cs="Times New Roman"/>
                <w:sz w:val="15"/>
                <w:szCs w:val="15"/>
                <w:lang w:val="en-US" w:eastAsia="zh-CN" w:bidi="ar"/>
              </w:rPr>
            </w:pPr>
            <w:ins w:id="451" w:author="xiaomi" w:date="2020-11-03T21:20:00Z">
              <w:r w:rsidRPr="002635AE">
                <w:rPr>
                  <w:rFonts w:ascii="Times New Roman" w:eastAsia="宋体" w:hAnsi="Times New Roman" w:cs="Times New Roman"/>
                  <w:sz w:val="15"/>
                  <w:szCs w:val="15"/>
                  <w:lang w:val="en-US" w:eastAsia="zh-CN" w:bidi="ar"/>
                </w:rPr>
                <w:t>Static/ Moving</w:t>
              </w:r>
            </w:ins>
          </w:p>
          <w:p w14:paraId="670BC9F0" w14:textId="7AF6E885" w:rsidR="007F5A50" w:rsidRPr="00D30D7F" w:rsidRDefault="007F5A50" w:rsidP="007F5A50">
            <w:pPr>
              <w:rPr>
                <w:ins w:id="452" w:author="xiaomi" w:date="2020-11-03T21:18:00Z"/>
                <w:sz w:val="15"/>
                <w:szCs w:val="15"/>
                <w:lang w:val="en-US" w:eastAsia="zh-CN" w:bidi="ar"/>
              </w:rPr>
            </w:pPr>
            <w:ins w:id="453" w:author="xiaomi" w:date="2020-11-03T21:20:00Z">
              <w:r w:rsidRPr="002635AE">
                <w:rPr>
                  <w:sz w:val="15"/>
                  <w:szCs w:val="15"/>
                  <w:lang w:val="en-US" w:eastAsia="zh-CN" w:bidi="ar"/>
                </w:rPr>
                <w:t>(&lt;1m/s)</w:t>
              </w:r>
            </w:ins>
          </w:p>
        </w:tc>
        <w:tc>
          <w:tcPr>
            <w:tcW w:w="923" w:type="dxa"/>
            <w:tcBorders>
              <w:top w:val="single" w:sz="4" w:space="0" w:color="auto"/>
              <w:left w:val="nil"/>
              <w:bottom w:val="single" w:sz="4" w:space="0" w:color="auto"/>
              <w:right w:val="single" w:sz="4" w:space="0" w:color="auto"/>
            </w:tcBorders>
            <w:vAlign w:val="center"/>
          </w:tcPr>
          <w:p w14:paraId="4A4ED893" w14:textId="76D084B0" w:rsidR="007F5A50" w:rsidRPr="00D30D7F" w:rsidRDefault="007F5A50" w:rsidP="007F5A50">
            <w:pPr>
              <w:rPr>
                <w:ins w:id="454" w:author="xiaomi" w:date="2020-11-03T21:18:00Z"/>
                <w:sz w:val="15"/>
                <w:szCs w:val="15"/>
                <w:lang w:val="en-US" w:eastAsia="zh-CN" w:bidi="ar"/>
              </w:rPr>
            </w:pPr>
            <w:ins w:id="455" w:author="xiaomi" w:date="2020-11-03T21:20:00Z">
              <w:r w:rsidRPr="002635AE">
                <w:rPr>
                  <w:sz w:val="15"/>
                  <w:szCs w:val="15"/>
                  <w:lang w:val="en-US" w:eastAsia="zh-CN" w:bidi="ar"/>
                </w:rPr>
                <w:t>50ms</w:t>
              </w:r>
            </w:ins>
          </w:p>
        </w:tc>
        <w:tc>
          <w:tcPr>
            <w:tcW w:w="1051" w:type="dxa"/>
            <w:tcBorders>
              <w:top w:val="single" w:sz="4" w:space="0" w:color="auto"/>
              <w:left w:val="nil"/>
              <w:bottom w:val="single" w:sz="4" w:space="0" w:color="auto"/>
              <w:right w:val="single" w:sz="4" w:space="0" w:color="auto"/>
            </w:tcBorders>
            <w:vAlign w:val="center"/>
          </w:tcPr>
          <w:p w14:paraId="4DD757D1" w14:textId="47E56EC0" w:rsidR="007F5A50" w:rsidRPr="00D30D7F" w:rsidRDefault="007F5A50" w:rsidP="007F5A50">
            <w:pPr>
              <w:rPr>
                <w:ins w:id="456" w:author="xiaomi" w:date="2020-11-03T21:18:00Z"/>
                <w:sz w:val="15"/>
                <w:szCs w:val="15"/>
                <w:lang w:val="en-US" w:eastAsia="zh-CN" w:bidi="ar"/>
              </w:rPr>
            </w:pPr>
            <w:ins w:id="457" w:author="xiaomi" w:date="2020-11-03T21:20:00Z">
              <w:r w:rsidRPr="002635AE">
                <w:rPr>
                  <w:sz w:val="15"/>
                  <w:szCs w:val="15"/>
                  <w:lang w:val="en-US" w:eastAsia="zh-CN" w:bidi="ar"/>
                </w:rPr>
                <w:t xml:space="preserve"> -</w:t>
              </w:r>
            </w:ins>
          </w:p>
        </w:tc>
        <w:tc>
          <w:tcPr>
            <w:tcW w:w="1068" w:type="dxa"/>
            <w:tcBorders>
              <w:top w:val="single" w:sz="4" w:space="0" w:color="auto"/>
              <w:left w:val="nil"/>
              <w:bottom w:val="single" w:sz="4" w:space="0" w:color="auto"/>
              <w:right w:val="single" w:sz="4" w:space="0" w:color="auto"/>
            </w:tcBorders>
            <w:vAlign w:val="center"/>
          </w:tcPr>
          <w:p w14:paraId="0CD488A2" w14:textId="05EBB05A" w:rsidR="007F5A50" w:rsidRPr="00D30D7F" w:rsidRDefault="007F5A50" w:rsidP="007F5A50">
            <w:pPr>
              <w:rPr>
                <w:ins w:id="458" w:author="xiaomi" w:date="2020-11-03T21:18:00Z"/>
                <w:sz w:val="15"/>
                <w:szCs w:val="15"/>
                <w:lang w:val="en-US" w:eastAsia="zh-CN" w:bidi="ar"/>
              </w:rPr>
            </w:pPr>
            <w:ins w:id="459" w:author="xiaomi" w:date="2020-11-03T21:20:00Z">
              <w:r w:rsidRPr="002635AE">
                <w:rPr>
                  <w:sz w:val="15"/>
                  <w:szCs w:val="15"/>
                  <w:lang w:val="en-US" w:eastAsia="zh-CN" w:bidi="ar"/>
                </w:rPr>
                <w:t>10</w:t>
              </w:r>
            </w:ins>
          </w:p>
        </w:tc>
      </w:tr>
      <w:tr w:rsidR="007F5A50" w:rsidRPr="00895520" w14:paraId="10C16316" w14:textId="77777777" w:rsidTr="00B570E8">
        <w:trPr>
          <w:cantSplit/>
          <w:trHeight w:val="1972"/>
          <w:ins w:id="460" w:author="xiaomi" w:date="2020-11-13T14:11: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3E2082A8" w14:textId="4144CA6E" w:rsidR="007F5A50" w:rsidRPr="00792B86" w:rsidRDefault="007F5A50" w:rsidP="007F5A50">
            <w:pPr>
              <w:ind w:left="113" w:right="113"/>
              <w:rPr>
                <w:ins w:id="461" w:author="xiaomi" w:date="2020-11-13T14:11:00Z"/>
                <w:sz w:val="18"/>
                <w:szCs w:val="18"/>
                <w:lang w:val="en-US" w:eastAsia="zh-CN" w:bidi="ar"/>
              </w:rPr>
            </w:pPr>
            <w:ins w:id="462" w:author="xiaomi" w:date="2020-11-13T14:11:00Z">
              <w:r w:rsidRPr="00435D57">
                <w:rPr>
                  <w:lang w:eastAsia="zh-CN"/>
                </w:rPr>
                <w:lastRenderedPageBreak/>
                <w:t>Search and rescue</w:t>
              </w:r>
            </w:ins>
          </w:p>
        </w:tc>
        <w:tc>
          <w:tcPr>
            <w:tcW w:w="678" w:type="dxa"/>
            <w:tcBorders>
              <w:top w:val="single" w:sz="4" w:space="0" w:color="auto"/>
              <w:left w:val="nil"/>
              <w:bottom w:val="single" w:sz="4" w:space="0" w:color="auto"/>
              <w:right w:val="single" w:sz="4" w:space="0" w:color="auto"/>
            </w:tcBorders>
            <w:vAlign w:val="center"/>
          </w:tcPr>
          <w:p w14:paraId="00412E4B" w14:textId="0716C238" w:rsidR="007F5A50" w:rsidRPr="002635AE" w:rsidRDefault="007F5A50" w:rsidP="007F5A50">
            <w:pPr>
              <w:rPr>
                <w:ins w:id="463" w:author="xiaomi" w:date="2020-11-13T14:11:00Z"/>
                <w:sz w:val="15"/>
                <w:szCs w:val="15"/>
                <w:lang w:val="en-US" w:eastAsia="zh-CN" w:bidi="ar"/>
              </w:rPr>
            </w:pPr>
            <w:ins w:id="464" w:author="xiaomi" w:date="2020-11-13T14:11:00Z">
              <w:r w:rsidRPr="004B5EE1">
                <w:rPr>
                  <w:sz w:val="15"/>
                  <w:szCs w:val="15"/>
                  <w:lang w:val="en-US" w:eastAsia="zh-CN" w:bidi="ar"/>
                </w:rPr>
                <w:t>20m</w:t>
              </w:r>
            </w:ins>
          </w:p>
        </w:tc>
        <w:tc>
          <w:tcPr>
            <w:tcW w:w="851" w:type="dxa"/>
            <w:tcBorders>
              <w:top w:val="single" w:sz="4" w:space="0" w:color="auto"/>
              <w:left w:val="nil"/>
              <w:bottom w:val="single" w:sz="4" w:space="0" w:color="auto"/>
              <w:right w:val="single" w:sz="4" w:space="0" w:color="auto"/>
            </w:tcBorders>
            <w:vAlign w:val="center"/>
          </w:tcPr>
          <w:p w14:paraId="5F999CC1" w14:textId="0F25932C" w:rsidR="007F5A50" w:rsidRPr="002635AE" w:rsidRDefault="007F5A50" w:rsidP="007F5A50">
            <w:pPr>
              <w:rPr>
                <w:ins w:id="465" w:author="xiaomi" w:date="2020-11-13T14:11:00Z"/>
                <w:sz w:val="15"/>
                <w:szCs w:val="15"/>
                <w:lang w:val="en-US" w:eastAsia="zh-CN" w:bidi="ar"/>
              </w:rPr>
            </w:pPr>
            <w:ins w:id="466" w:author="xiaomi" w:date="2020-11-13T14:11:00Z">
              <w:r w:rsidRPr="004B5EE1">
                <w:rPr>
                  <w:sz w:val="15"/>
                  <w:szCs w:val="15"/>
                  <w:lang w:val="en-US" w:eastAsia="zh-CN" w:bidi="ar"/>
                </w:rPr>
                <w:t>5°</w:t>
              </w:r>
            </w:ins>
          </w:p>
        </w:tc>
        <w:tc>
          <w:tcPr>
            <w:tcW w:w="422" w:type="dxa"/>
            <w:tcBorders>
              <w:top w:val="single" w:sz="4" w:space="0" w:color="auto"/>
              <w:left w:val="nil"/>
              <w:bottom w:val="single" w:sz="4" w:space="0" w:color="auto"/>
              <w:right w:val="single" w:sz="4" w:space="0" w:color="auto"/>
            </w:tcBorders>
            <w:vAlign w:val="center"/>
          </w:tcPr>
          <w:p w14:paraId="231F8A15" w14:textId="2F8BB4A2" w:rsidR="007F5A50" w:rsidRPr="002635AE" w:rsidRDefault="007F5A50" w:rsidP="007F5A50">
            <w:pPr>
              <w:rPr>
                <w:ins w:id="467" w:author="xiaomi" w:date="2020-11-13T14:11:00Z"/>
                <w:sz w:val="15"/>
                <w:szCs w:val="15"/>
                <w:lang w:val="en-US" w:eastAsia="zh-CN" w:bidi="ar"/>
              </w:rPr>
            </w:pPr>
            <w:ins w:id="468" w:author="xiaomi" w:date="2020-11-13T14:11:00Z">
              <w:r w:rsidRPr="004B5EE1">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0C01140F" w14:textId="1D9D86CA" w:rsidR="007F5A50" w:rsidRPr="002635AE" w:rsidRDefault="007F5A50" w:rsidP="007F5A50">
            <w:pPr>
              <w:rPr>
                <w:ins w:id="469" w:author="xiaomi" w:date="2020-11-13T14:11:00Z"/>
                <w:sz w:val="15"/>
                <w:szCs w:val="15"/>
                <w:lang w:val="en-US" w:eastAsia="zh-CN" w:bidi="ar"/>
              </w:rPr>
            </w:pPr>
            <w:ins w:id="470" w:author="xiaomi" w:date="2020-11-13T14:11:00Z">
              <w:r w:rsidRPr="004B5EE1">
                <w:rPr>
                  <w:sz w:val="15"/>
                  <w:szCs w:val="15"/>
                  <w:lang w:val="en-US" w:eastAsia="zh-CN" w:bidi="ar"/>
                </w:rPr>
                <w:t>1s</w:t>
              </w:r>
            </w:ins>
          </w:p>
        </w:tc>
        <w:tc>
          <w:tcPr>
            <w:tcW w:w="951" w:type="dxa"/>
            <w:tcBorders>
              <w:top w:val="single" w:sz="4" w:space="0" w:color="auto"/>
              <w:left w:val="nil"/>
              <w:bottom w:val="single" w:sz="4" w:space="0" w:color="auto"/>
              <w:right w:val="single" w:sz="4" w:space="0" w:color="auto"/>
            </w:tcBorders>
            <w:vAlign w:val="center"/>
          </w:tcPr>
          <w:p w14:paraId="206B416B" w14:textId="3F48C85A" w:rsidR="007F5A50" w:rsidRPr="002635AE" w:rsidRDefault="007F5A50" w:rsidP="007F5A50">
            <w:pPr>
              <w:rPr>
                <w:ins w:id="471" w:author="xiaomi" w:date="2020-11-13T14:11:00Z"/>
                <w:sz w:val="15"/>
                <w:szCs w:val="15"/>
                <w:lang w:val="en-US" w:eastAsia="zh-CN" w:bidi="ar"/>
              </w:rPr>
            </w:pPr>
            <w:ins w:id="472" w:author="xiaomi" w:date="2020-11-13T14:11:00Z">
              <w:r w:rsidRPr="004B5EE1">
                <w:rPr>
                  <w:sz w:val="15"/>
                  <w:szCs w:val="15"/>
                  <w:lang w:val="en-US" w:eastAsia="zh-CN" w:bidi="ar"/>
                </w:rPr>
                <w:t>100m-1km</w:t>
              </w:r>
            </w:ins>
          </w:p>
        </w:tc>
        <w:tc>
          <w:tcPr>
            <w:tcW w:w="877" w:type="dxa"/>
            <w:tcBorders>
              <w:top w:val="single" w:sz="4" w:space="0" w:color="auto"/>
              <w:left w:val="nil"/>
              <w:bottom w:val="single" w:sz="4" w:space="0" w:color="auto"/>
              <w:right w:val="single" w:sz="4" w:space="0" w:color="auto"/>
            </w:tcBorders>
            <w:vAlign w:val="center"/>
          </w:tcPr>
          <w:p w14:paraId="4DB961AA" w14:textId="663AFDC8" w:rsidR="007F5A50" w:rsidRPr="002635AE" w:rsidRDefault="007F5A50" w:rsidP="007F5A50">
            <w:pPr>
              <w:rPr>
                <w:ins w:id="473" w:author="xiaomi" w:date="2020-11-13T14:11:00Z"/>
                <w:sz w:val="15"/>
                <w:szCs w:val="15"/>
                <w:lang w:val="en-US" w:eastAsia="zh-CN" w:bidi="ar"/>
              </w:rPr>
            </w:pPr>
            <w:ins w:id="474" w:author="xiaomi" w:date="2020-11-13T14:11:00Z">
              <w:r w:rsidRPr="004B5EE1">
                <w:rPr>
                  <w:sz w:val="15"/>
                  <w:szCs w:val="15"/>
                  <w:lang w:val="en-US" w:eastAsia="zh-CN" w:bidi="ar"/>
                </w:rPr>
                <w:t>IC/PC/OOC</w:t>
              </w:r>
            </w:ins>
          </w:p>
        </w:tc>
        <w:tc>
          <w:tcPr>
            <w:tcW w:w="749" w:type="dxa"/>
            <w:tcBorders>
              <w:top w:val="single" w:sz="4" w:space="0" w:color="auto"/>
              <w:left w:val="nil"/>
              <w:bottom w:val="single" w:sz="4" w:space="0" w:color="auto"/>
              <w:right w:val="single" w:sz="4" w:space="0" w:color="auto"/>
            </w:tcBorders>
            <w:vAlign w:val="center"/>
          </w:tcPr>
          <w:p w14:paraId="5BE48EA6" w14:textId="0026E0BD" w:rsidR="007F5A50" w:rsidRPr="002635AE" w:rsidRDefault="007F5A50" w:rsidP="007F5A50">
            <w:pPr>
              <w:rPr>
                <w:ins w:id="475" w:author="xiaomi" w:date="2020-11-13T14:11:00Z"/>
                <w:sz w:val="15"/>
                <w:szCs w:val="15"/>
                <w:lang w:val="en-US" w:eastAsia="zh-CN" w:bidi="ar"/>
              </w:rPr>
            </w:pPr>
            <w:ins w:id="476" w:author="xiaomi" w:date="2020-11-13T14:11:00Z">
              <w:r w:rsidRPr="004B5EE1">
                <w:rPr>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6E886888" w14:textId="77777777" w:rsidR="007F5A50" w:rsidRPr="004B5EE1" w:rsidRDefault="007F5A50" w:rsidP="007F5A50">
            <w:pPr>
              <w:pStyle w:val="TAC"/>
              <w:rPr>
                <w:ins w:id="477" w:author="xiaomi" w:date="2020-11-13T14:11:00Z"/>
                <w:rFonts w:ascii="Times New Roman" w:eastAsia="宋体" w:hAnsi="Times New Roman" w:cs="Times New Roman"/>
                <w:sz w:val="15"/>
                <w:szCs w:val="15"/>
                <w:lang w:val="en-US" w:eastAsia="zh-CN" w:bidi="ar"/>
              </w:rPr>
            </w:pPr>
            <w:ins w:id="478" w:author="xiaomi" w:date="2020-11-13T14:11:00Z">
              <w:r w:rsidRPr="004B5EE1">
                <w:rPr>
                  <w:rFonts w:ascii="Times New Roman" w:eastAsia="宋体" w:hAnsi="Times New Roman" w:cs="Times New Roman"/>
                  <w:sz w:val="15"/>
                  <w:szCs w:val="15"/>
                  <w:lang w:val="en-US" w:eastAsia="zh-CN" w:bidi="ar"/>
                </w:rPr>
                <w:t>Static/ Moving</w:t>
              </w:r>
            </w:ins>
          </w:p>
          <w:p w14:paraId="6A41529D" w14:textId="021F1A41" w:rsidR="007F5A50" w:rsidRPr="002635AE" w:rsidRDefault="007F5A50" w:rsidP="007F5A50">
            <w:pPr>
              <w:pStyle w:val="TAC"/>
              <w:rPr>
                <w:ins w:id="479" w:author="xiaomi" w:date="2020-11-13T14:11:00Z"/>
                <w:rFonts w:ascii="Times New Roman" w:eastAsia="宋体" w:hAnsi="Times New Roman" w:cs="Times New Roman"/>
                <w:sz w:val="15"/>
                <w:szCs w:val="15"/>
                <w:lang w:val="en-US" w:eastAsia="zh-CN" w:bidi="ar"/>
              </w:rPr>
            </w:pPr>
            <w:ins w:id="480" w:author="xiaomi" w:date="2020-11-13T14:11:00Z">
              <w:r w:rsidRPr="004B5EE1">
                <w:rPr>
                  <w:rFonts w:ascii="Times New Roman" w:eastAsia="宋体" w:hAnsi="Times New Roman" w:cs="Times New Roman"/>
                  <w:sz w:val="15"/>
                  <w:szCs w:val="15"/>
                  <w:lang w:val="en-US" w:eastAsia="zh-CN" w:bidi="ar"/>
                </w:rPr>
                <w:t>(up to 10m/s)</w:t>
              </w:r>
            </w:ins>
          </w:p>
        </w:tc>
        <w:tc>
          <w:tcPr>
            <w:tcW w:w="923" w:type="dxa"/>
            <w:tcBorders>
              <w:top w:val="single" w:sz="4" w:space="0" w:color="auto"/>
              <w:left w:val="nil"/>
              <w:bottom w:val="single" w:sz="4" w:space="0" w:color="auto"/>
              <w:right w:val="single" w:sz="4" w:space="0" w:color="auto"/>
            </w:tcBorders>
            <w:vAlign w:val="center"/>
          </w:tcPr>
          <w:p w14:paraId="670B48D8" w14:textId="7E3EE03D" w:rsidR="007F5A50" w:rsidRPr="002635AE" w:rsidRDefault="007F5A50" w:rsidP="007F5A50">
            <w:pPr>
              <w:rPr>
                <w:ins w:id="481" w:author="xiaomi" w:date="2020-11-13T14:11:00Z"/>
                <w:sz w:val="15"/>
                <w:szCs w:val="15"/>
                <w:lang w:val="en-US" w:eastAsia="zh-CN" w:bidi="ar"/>
              </w:rPr>
            </w:pPr>
            <w:ins w:id="482" w:author="xiaomi" w:date="2020-11-13T14:11:00Z">
              <w:r w:rsidRPr="004B5EE1">
                <w:rPr>
                  <w:sz w:val="15"/>
                  <w:szCs w:val="15"/>
                  <w:lang w:val="en-US" w:eastAsia="zh-CN" w:bidi="ar"/>
                </w:rPr>
                <w:t>5s</w:t>
              </w:r>
            </w:ins>
          </w:p>
        </w:tc>
        <w:tc>
          <w:tcPr>
            <w:tcW w:w="1051" w:type="dxa"/>
            <w:tcBorders>
              <w:top w:val="single" w:sz="4" w:space="0" w:color="auto"/>
              <w:left w:val="nil"/>
              <w:bottom w:val="single" w:sz="4" w:space="0" w:color="auto"/>
              <w:right w:val="single" w:sz="4" w:space="0" w:color="auto"/>
            </w:tcBorders>
            <w:vAlign w:val="center"/>
          </w:tcPr>
          <w:p w14:paraId="36F67151" w14:textId="4D2D7FF2" w:rsidR="007F5A50" w:rsidRPr="002635AE" w:rsidRDefault="007F5A50" w:rsidP="007F5A50">
            <w:pPr>
              <w:rPr>
                <w:ins w:id="483" w:author="xiaomi" w:date="2020-11-13T14:11:00Z"/>
                <w:sz w:val="15"/>
                <w:szCs w:val="15"/>
                <w:lang w:val="en-US" w:eastAsia="zh-CN" w:bidi="ar"/>
              </w:rPr>
            </w:pPr>
            <w:ins w:id="484" w:author="xiaomi" w:date="2020-11-13T14:11:00Z">
              <w:r w:rsidRPr="004B5EE1">
                <w:rPr>
                  <w:rFonts w:hint="eastAsia"/>
                  <w:sz w:val="15"/>
                  <w:szCs w:val="15"/>
                  <w:lang w:val="en-US" w:eastAsia="zh-CN" w:bidi="ar"/>
                </w:rPr>
                <w:t xml:space="preserve"> </w:t>
              </w:r>
              <w:r w:rsidRPr="004B5EE1">
                <w:rPr>
                  <w:sz w:val="15"/>
                  <w:szCs w:val="15"/>
                  <w:lang w:val="en-US" w:eastAsia="zh-CN" w:bidi="ar"/>
                </w:rPr>
                <w:t>-</w:t>
              </w:r>
            </w:ins>
          </w:p>
        </w:tc>
        <w:tc>
          <w:tcPr>
            <w:tcW w:w="1068" w:type="dxa"/>
            <w:tcBorders>
              <w:top w:val="single" w:sz="4" w:space="0" w:color="auto"/>
              <w:left w:val="nil"/>
              <w:bottom w:val="single" w:sz="4" w:space="0" w:color="auto"/>
              <w:right w:val="single" w:sz="4" w:space="0" w:color="auto"/>
            </w:tcBorders>
            <w:vAlign w:val="center"/>
          </w:tcPr>
          <w:p w14:paraId="27660B04" w14:textId="6592342A" w:rsidR="007F5A50" w:rsidRPr="002635AE" w:rsidRDefault="007F5A50" w:rsidP="007F5A50">
            <w:pPr>
              <w:rPr>
                <w:ins w:id="485" w:author="xiaomi" w:date="2020-11-13T14:11:00Z"/>
                <w:sz w:val="15"/>
                <w:szCs w:val="15"/>
                <w:lang w:val="en-US" w:eastAsia="zh-CN" w:bidi="ar"/>
              </w:rPr>
            </w:pPr>
            <w:ins w:id="486" w:author="xiaomi" w:date="2020-11-13T14:11:00Z">
              <w:r w:rsidRPr="004B5EE1">
                <w:rPr>
                  <w:sz w:val="15"/>
                  <w:szCs w:val="15"/>
                  <w:lang w:val="en-US" w:eastAsia="zh-CN" w:bidi="ar"/>
                </w:rPr>
                <w:t>-</w:t>
              </w:r>
            </w:ins>
          </w:p>
        </w:tc>
      </w:tr>
    </w:tbl>
    <w:p w14:paraId="3CA57EF6" w14:textId="77777777" w:rsidR="00B67531" w:rsidRPr="00B67531" w:rsidRDefault="00B67531" w:rsidP="00B67531"/>
    <w:p w14:paraId="7D95586F" w14:textId="77777777" w:rsidR="00D42355" w:rsidRPr="00706330" w:rsidRDefault="00D42355" w:rsidP="00D42355">
      <w:pPr>
        <w:jc w:val="both"/>
        <w:rPr>
          <w:color w:val="FF0000"/>
          <w:sz w:val="36"/>
        </w:rPr>
      </w:pPr>
      <w:r>
        <w:rPr>
          <w:color w:val="FF0000"/>
          <w:sz w:val="36"/>
        </w:rPr>
        <w:t>************* End of First Change ***************</w:t>
      </w:r>
    </w:p>
    <w:p w14:paraId="2D4A5B01" w14:textId="3477B393" w:rsidR="00B65CFB" w:rsidRPr="00706330" w:rsidRDefault="00B65CFB" w:rsidP="00B65CFB">
      <w:pPr>
        <w:jc w:val="both"/>
        <w:rPr>
          <w:color w:val="FF0000"/>
          <w:sz w:val="36"/>
        </w:rPr>
      </w:pPr>
    </w:p>
    <w:p w14:paraId="33D49643" w14:textId="77777777" w:rsidR="00D42355" w:rsidRPr="00B65CFB" w:rsidRDefault="00D42355">
      <w:pPr>
        <w:jc w:val="both"/>
        <w:rPr>
          <w:rFonts w:eastAsiaTheme="minorEastAsia"/>
          <w:b/>
          <w:bCs/>
          <w:lang w:eastAsia="zh-CN"/>
        </w:rPr>
      </w:pPr>
    </w:p>
    <w:sectPr w:rsidR="00D42355" w:rsidRPr="00B65CF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9C4FAC" w14:textId="77777777" w:rsidR="00152808" w:rsidRDefault="00152808" w:rsidP="00D42355">
      <w:pPr>
        <w:spacing w:after="0"/>
      </w:pPr>
      <w:r>
        <w:separator/>
      </w:r>
    </w:p>
  </w:endnote>
  <w:endnote w:type="continuationSeparator" w:id="0">
    <w:p w14:paraId="7D5D2B7F" w14:textId="77777777" w:rsidR="00152808" w:rsidRDefault="00152808" w:rsidP="00D423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895822" w14:textId="77777777" w:rsidR="00152808" w:rsidRDefault="00152808" w:rsidP="00D42355">
      <w:pPr>
        <w:spacing w:after="0"/>
      </w:pPr>
      <w:r>
        <w:separator/>
      </w:r>
    </w:p>
  </w:footnote>
  <w:footnote w:type="continuationSeparator" w:id="0">
    <w:p w14:paraId="5047299C" w14:textId="77777777" w:rsidR="00152808" w:rsidRDefault="00152808" w:rsidP="00D423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35FC3"/>
    <w:multiLevelType w:val="hybridMultilevel"/>
    <w:tmpl w:val="4FD4D590"/>
    <w:lvl w:ilvl="0" w:tplc="9FC24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196C34"/>
    <w:multiLevelType w:val="hybridMultilevel"/>
    <w:tmpl w:val="4F4A3DC4"/>
    <w:lvl w:ilvl="0" w:tplc="6A0608D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2EE713C"/>
    <w:multiLevelType w:val="hybridMultilevel"/>
    <w:tmpl w:val="EE364598"/>
    <w:lvl w:ilvl="0" w:tplc="C61E1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omi">
    <w15:presenceInfo w15:providerId="None" w15:userId="xiaomi"/>
  </w15:person>
  <w15:person w15:author="Yu Lei">
    <w15:presenceInfo w15:providerId="Windows Live" w15:userId="e5aae49aa81e25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BE"/>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B48"/>
    <w:rsid w:val="00074D7A"/>
    <w:rsid w:val="000751B8"/>
    <w:rsid w:val="0007658B"/>
    <w:rsid w:val="00077B54"/>
    <w:rsid w:val="00077CBB"/>
    <w:rsid w:val="00080CE6"/>
    <w:rsid w:val="00082016"/>
    <w:rsid w:val="000837DD"/>
    <w:rsid w:val="00083CFE"/>
    <w:rsid w:val="00085108"/>
    <w:rsid w:val="0008768D"/>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B70"/>
    <w:rsid w:val="000E1E0C"/>
    <w:rsid w:val="000E304C"/>
    <w:rsid w:val="000E5686"/>
    <w:rsid w:val="000E5A84"/>
    <w:rsid w:val="000E60F4"/>
    <w:rsid w:val="000E6200"/>
    <w:rsid w:val="000E6570"/>
    <w:rsid w:val="000E7E65"/>
    <w:rsid w:val="000F0DB8"/>
    <w:rsid w:val="000F1E52"/>
    <w:rsid w:val="000F2A05"/>
    <w:rsid w:val="000F309B"/>
    <w:rsid w:val="000F41F0"/>
    <w:rsid w:val="000F4F21"/>
    <w:rsid w:val="000F57F4"/>
    <w:rsid w:val="000F718E"/>
    <w:rsid w:val="00101ADC"/>
    <w:rsid w:val="00102628"/>
    <w:rsid w:val="001036FA"/>
    <w:rsid w:val="00103851"/>
    <w:rsid w:val="00107664"/>
    <w:rsid w:val="00107D20"/>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808"/>
    <w:rsid w:val="001529EF"/>
    <w:rsid w:val="00153372"/>
    <w:rsid w:val="00157C2F"/>
    <w:rsid w:val="0016179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02D"/>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5AE"/>
    <w:rsid w:val="00263BBD"/>
    <w:rsid w:val="00264EC0"/>
    <w:rsid w:val="002678BB"/>
    <w:rsid w:val="002678F0"/>
    <w:rsid w:val="00270166"/>
    <w:rsid w:val="002706AE"/>
    <w:rsid w:val="00270A75"/>
    <w:rsid w:val="00270F45"/>
    <w:rsid w:val="0027134A"/>
    <w:rsid w:val="00271722"/>
    <w:rsid w:val="002728A5"/>
    <w:rsid w:val="00272A61"/>
    <w:rsid w:val="0027388A"/>
    <w:rsid w:val="00274606"/>
    <w:rsid w:val="00280427"/>
    <w:rsid w:val="00280FCF"/>
    <w:rsid w:val="00281DAD"/>
    <w:rsid w:val="00282FF5"/>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440"/>
    <w:rsid w:val="002D76AB"/>
    <w:rsid w:val="002E1567"/>
    <w:rsid w:val="002E4A2E"/>
    <w:rsid w:val="002E5E18"/>
    <w:rsid w:val="002F225F"/>
    <w:rsid w:val="002F5220"/>
    <w:rsid w:val="002F7750"/>
    <w:rsid w:val="003000E0"/>
    <w:rsid w:val="0030198A"/>
    <w:rsid w:val="00301DAE"/>
    <w:rsid w:val="0030295A"/>
    <w:rsid w:val="003052B3"/>
    <w:rsid w:val="00306CFC"/>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181"/>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2EF3"/>
    <w:rsid w:val="003C305E"/>
    <w:rsid w:val="003C3837"/>
    <w:rsid w:val="003C4121"/>
    <w:rsid w:val="003C4E6E"/>
    <w:rsid w:val="003D1E92"/>
    <w:rsid w:val="003D22CF"/>
    <w:rsid w:val="003D3379"/>
    <w:rsid w:val="003D5BBC"/>
    <w:rsid w:val="003D6670"/>
    <w:rsid w:val="003E0AC7"/>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16C3"/>
    <w:rsid w:val="0045441C"/>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847"/>
    <w:rsid w:val="004A7CB7"/>
    <w:rsid w:val="004B2019"/>
    <w:rsid w:val="004B20B7"/>
    <w:rsid w:val="004B2468"/>
    <w:rsid w:val="004B3CCB"/>
    <w:rsid w:val="004B49FE"/>
    <w:rsid w:val="004B4D50"/>
    <w:rsid w:val="004B57CB"/>
    <w:rsid w:val="004B5A74"/>
    <w:rsid w:val="004B5A97"/>
    <w:rsid w:val="004B5EE1"/>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1BD9"/>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4F8B"/>
    <w:rsid w:val="005E660B"/>
    <w:rsid w:val="005F0318"/>
    <w:rsid w:val="005F0EA0"/>
    <w:rsid w:val="005F1508"/>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0F2"/>
    <w:rsid w:val="00604736"/>
    <w:rsid w:val="006079E9"/>
    <w:rsid w:val="00610C0D"/>
    <w:rsid w:val="00611B34"/>
    <w:rsid w:val="00611B5B"/>
    <w:rsid w:val="00612518"/>
    <w:rsid w:val="006129F6"/>
    <w:rsid w:val="00613803"/>
    <w:rsid w:val="006138D3"/>
    <w:rsid w:val="00615065"/>
    <w:rsid w:val="00617504"/>
    <w:rsid w:val="0062107B"/>
    <w:rsid w:val="006214F8"/>
    <w:rsid w:val="00621E3D"/>
    <w:rsid w:val="00622504"/>
    <w:rsid w:val="006234D9"/>
    <w:rsid w:val="006246C2"/>
    <w:rsid w:val="00626F23"/>
    <w:rsid w:val="00627137"/>
    <w:rsid w:val="00630468"/>
    <w:rsid w:val="00633960"/>
    <w:rsid w:val="00635395"/>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9AE"/>
    <w:rsid w:val="00670BF1"/>
    <w:rsid w:val="0067260D"/>
    <w:rsid w:val="006751D4"/>
    <w:rsid w:val="006758D3"/>
    <w:rsid w:val="00676132"/>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52A"/>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4BF"/>
    <w:rsid w:val="00703C3C"/>
    <w:rsid w:val="0070692D"/>
    <w:rsid w:val="00706FC0"/>
    <w:rsid w:val="00710B0B"/>
    <w:rsid w:val="00712A4F"/>
    <w:rsid w:val="007142F8"/>
    <w:rsid w:val="007177E7"/>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0285"/>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08A"/>
    <w:rsid w:val="007921A4"/>
    <w:rsid w:val="00792B86"/>
    <w:rsid w:val="007937F3"/>
    <w:rsid w:val="00794235"/>
    <w:rsid w:val="00794337"/>
    <w:rsid w:val="00794FC7"/>
    <w:rsid w:val="00795035"/>
    <w:rsid w:val="007A0149"/>
    <w:rsid w:val="007A03AE"/>
    <w:rsid w:val="007A393F"/>
    <w:rsid w:val="007A3961"/>
    <w:rsid w:val="007A5E81"/>
    <w:rsid w:val="007A5F7C"/>
    <w:rsid w:val="007B0B1D"/>
    <w:rsid w:val="007B1E15"/>
    <w:rsid w:val="007B27EC"/>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F450A"/>
    <w:rsid w:val="007F5A50"/>
    <w:rsid w:val="007F68DC"/>
    <w:rsid w:val="007F7795"/>
    <w:rsid w:val="007F7E1C"/>
    <w:rsid w:val="00800012"/>
    <w:rsid w:val="00800840"/>
    <w:rsid w:val="008025B3"/>
    <w:rsid w:val="008038C5"/>
    <w:rsid w:val="00803D38"/>
    <w:rsid w:val="00804B26"/>
    <w:rsid w:val="0080654F"/>
    <w:rsid w:val="00806C7C"/>
    <w:rsid w:val="00807F2A"/>
    <w:rsid w:val="00810F4A"/>
    <w:rsid w:val="00814BC4"/>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0254"/>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19B4"/>
    <w:rsid w:val="00882737"/>
    <w:rsid w:val="008847CA"/>
    <w:rsid w:val="008849F4"/>
    <w:rsid w:val="00885102"/>
    <w:rsid w:val="00885A89"/>
    <w:rsid w:val="00885CA1"/>
    <w:rsid w:val="00886D84"/>
    <w:rsid w:val="0089025B"/>
    <w:rsid w:val="008911E7"/>
    <w:rsid w:val="00893D31"/>
    <w:rsid w:val="0089424E"/>
    <w:rsid w:val="008953B4"/>
    <w:rsid w:val="00895520"/>
    <w:rsid w:val="0089732C"/>
    <w:rsid w:val="008A0689"/>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446D"/>
    <w:rsid w:val="00906199"/>
    <w:rsid w:val="00906F16"/>
    <w:rsid w:val="00907F56"/>
    <w:rsid w:val="00910B06"/>
    <w:rsid w:val="0091116B"/>
    <w:rsid w:val="0091190D"/>
    <w:rsid w:val="00912798"/>
    <w:rsid w:val="009130D6"/>
    <w:rsid w:val="009142D8"/>
    <w:rsid w:val="00915643"/>
    <w:rsid w:val="00923001"/>
    <w:rsid w:val="00923A73"/>
    <w:rsid w:val="00924324"/>
    <w:rsid w:val="009245D4"/>
    <w:rsid w:val="009246C6"/>
    <w:rsid w:val="0092542F"/>
    <w:rsid w:val="009269A9"/>
    <w:rsid w:val="00927472"/>
    <w:rsid w:val="00931586"/>
    <w:rsid w:val="00934DE9"/>
    <w:rsid w:val="00935357"/>
    <w:rsid w:val="00935FF3"/>
    <w:rsid w:val="00940D05"/>
    <w:rsid w:val="00940DC0"/>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4F88"/>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27AD"/>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BA6"/>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CB3"/>
    <w:rsid w:val="00AC1FB5"/>
    <w:rsid w:val="00AC3456"/>
    <w:rsid w:val="00AC531F"/>
    <w:rsid w:val="00AC5A31"/>
    <w:rsid w:val="00AC7748"/>
    <w:rsid w:val="00AD115D"/>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2940"/>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CFB"/>
    <w:rsid w:val="00B65D74"/>
    <w:rsid w:val="00B66B78"/>
    <w:rsid w:val="00B67531"/>
    <w:rsid w:val="00B67600"/>
    <w:rsid w:val="00B7198D"/>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2BF"/>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27FD0"/>
    <w:rsid w:val="00C300EA"/>
    <w:rsid w:val="00C304BF"/>
    <w:rsid w:val="00C313A4"/>
    <w:rsid w:val="00C3405F"/>
    <w:rsid w:val="00C3648F"/>
    <w:rsid w:val="00C36FBB"/>
    <w:rsid w:val="00C40F44"/>
    <w:rsid w:val="00C4105A"/>
    <w:rsid w:val="00C417B5"/>
    <w:rsid w:val="00C42137"/>
    <w:rsid w:val="00C42B11"/>
    <w:rsid w:val="00C42D1F"/>
    <w:rsid w:val="00C42DA6"/>
    <w:rsid w:val="00C439EB"/>
    <w:rsid w:val="00C43B02"/>
    <w:rsid w:val="00C4645E"/>
    <w:rsid w:val="00C4674F"/>
    <w:rsid w:val="00C46EF4"/>
    <w:rsid w:val="00C471F2"/>
    <w:rsid w:val="00C512D6"/>
    <w:rsid w:val="00C53D01"/>
    <w:rsid w:val="00C5706A"/>
    <w:rsid w:val="00C607E8"/>
    <w:rsid w:val="00C611BA"/>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6CB3"/>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4B1B"/>
    <w:rsid w:val="00CA54A3"/>
    <w:rsid w:val="00CA5840"/>
    <w:rsid w:val="00CA606E"/>
    <w:rsid w:val="00CB06A3"/>
    <w:rsid w:val="00CB13FB"/>
    <w:rsid w:val="00CB339D"/>
    <w:rsid w:val="00CB3585"/>
    <w:rsid w:val="00CB5BA1"/>
    <w:rsid w:val="00CB6235"/>
    <w:rsid w:val="00CB65EF"/>
    <w:rsid w:val="00CB6644"/>
    <w:rsid w:val="00CB66D3"/>
    <w:rsid w:val="00CB6E83"/>
    <w:rsid w:val="00CC1C6D"/>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6DC0"/>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0D7F"/>
    <w:rsid w:val="00D31ABE"/>
    <w:rsid w:val="00D32205"/>
    <w:rsid w:val="00D3359C"/>
    <w:rsid w:val="00D35098"/>
    <w:rsid w:val="00D35251"/>
    <w:rsid w:val="00D36214"/>
    <w:rsid w:val="00D3635C"/>
    <w:rsid w:val="00D36DBC"/>
    <w:rsid w:val="00D40648"/>
    <w:rsid w:val="00D42355"/>
    <w:rsid w:val="00D423C0"/>
    <w:rsid w:val="00D42B2B"/>
    <w:rsid w:val="00D430EC"/>
    <w:rsid w:val="00D443D7"/>
    <w:rsid w:val="00D4441D"/>
    <w:rsid w:val="00D46C38"/>
    <w:rsid w:val="00D505BF"/>
    <w:rsid w:val="00D50855"/>
    <w:rsid w:val="00D51214"/>
    <w:rsid w:val="00D51AFA"/>
    <w:rsid w:val="00D521D5"/>
    <w:rsid w:val="00D529D5"/>
    <w:rsid w:val="00D53DE4"/>
    <w:rsid w:val="00D54098"/>
    <w:rsid w:val="00D5455A"/>
    <w:rsid w:val="00D54D92"/>
    <w:rsid w:val="00D55B08"/>
    <w:rsid w:val="00D5761B"/>
    <w:rsid w:val="00D57F9E"/>
    <w:rsid w:val="00D6034D"/>
    <w:rsid w:val="00D61CC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3F8"/>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872"/>
    <w:rsid w:val="00E20DE1"/>
    <w:rsid w:val="00E2188C"/>
    <w:rsid w:val="00E219BD"/>
    <w:rsid w:val="00E228BF"/>
    <w:rsid w:val="00E232D4"/>
    <w:rsid w:val="00E232F7"/>
    <w:rsid w:val="00E237BF"/>
    <w:rsid w:val="00E24767"/>
    <w:rsid w:val="00E25B68"/>
    <w:rsid w:val="00E26507"/>
    <w:rsid w:val="00E26540"/>
    <w:rsid w:val="00E27984"/>
    <w:rsid w:val="00E30B31"/>
    <w:rsid w:val="00E31226"/>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4B8"/>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117"/>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2E05"/>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355"/>
    <w:rsid w:val="00F5485E"/>
    <w:rsid w:val="00F548A9"/>
    <w:rsid w:val="00F54FFC"/>
    <w:rsid w:val="00F56108"/>
    <w:rsid w:val="00F6068C"/>
    <w:rsid w:val="00F6125A"/>
    <w:rsid w:val="00F61C5E"/>
    <w:rsid w:val="00F61E25"/>
    <w:rsid w:val="00F621D6"/>
    <w:rsid w:val="00F63057"/>
    <w:rsid w:val="00F66D20"/>
    <w:rsid w:val="00F71028"/>
    <w:rsid w:val="00F711A8"/>
    <w:rsid w:val="00F71B7D"/>
    <w:rsid w:val="00F7229A"/>
    <w:rsid w:val="00F77F0E"/>
    <w:rsid w:val="00F8025F"/>
    <w:rsid w:val="00F806DA"/>
    <w:rsid w:val="00F8074D"/>
    <w:rsid w:val="00F80860"/>
    <w:rsid w:val="00F80B26"/>
    <w:rsid w:val="00F81162"/>
    <w:rsid w:val="00F817F1"/>
    <w:rsid w:val="00F82035"/>
    <w:rsid w:val="00F83E6A"/>
    <w:rsid w:val="00F875DA"/>
    <w:rsid w:val="00F90A8C"/>
    <w:rsid w:val="00F90B22"/>
    <w:rsid w:val="00F91894"/>
    <w:rsid w:val="00F91B2F"/>
    <w:rsid w:val="00F928B7"/>
    <w:rsid w:val="00F92C87"/>
    <w:rsid w:val="00F92DC3"/>
    <w:rsid w:val="00F94037"/>
    <w:rsid w:val="00F943BB"/>
    <w:rsid w:val="00F95E17"/>
    <w:rsid w:val="00F97606"/>
    <w:rsid w:val="00F97D7C"/>
    <w:rsid w:val="00FA0ABF"/>
    <w:rsid w:val="00FA0BCD"/>
    <w:rsid w:val="00FA1828"/>
    <w:rsid w:val="00FA31F6"/>
    <w:rsid w:val="00FA3335"/>
    <w:rsid w:val="00FA3D7E"/>
    <w:rsid w:val="00FA451B"/>
    <w:rsid w:val="00FA4A3D"/>
    <w:rsid w:val="00FA4BE7"/>
    <w:rsid w:val="00FA672A"/>
    <w:rsid w:val="00FB00E3"/>
    <w:rsid w:val="00FB28FD"/>
    <w:rsid w:val="00FB3D4D"/>
    <w:rsid w:val="00FB597E"/>
    <w:rsid w:val="00FB6FD0"/>
    <w:rsid w:val="00FC08FD"/>
    <w:rsid w:val="00FC195C"/>
    <w:rsid w:val="00FC246F"/>
    <w:rsid w:val="00FC2DE8"/>
    <w:rsid w:val="00FC3055"/>
    <w:rsid w:val="00FC42C3"/>
    <w:rsid w:val="00FC4B96"/>
    <w:rsid w:val="00FC640D"/>
    <w:rsid w:val="00FC651F"/>
    <w:rsid w:val="00FC656D"/>
    <w:rsid w:val="00FC6D29"/>
    <w:rsid w:val="00FD0202"/>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0FF2E05"/>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style>
  <w:style w:type="paragraph" w:styleId="a4">
    <w:name w:val="Balloon Text"/>
    <w:basedOn w:val="a"/>
    <w:link w:val="a5"/>
    <w:uiPriority w:val="99"/>
    <w:semiHidden/>
    <w:unhideWhenUsed/>
    <w:pPr>
      <w:spacing w:after="0"/>
    </w:pPr>
    <w:rPr>
      <w:rFonts w:ascii="Segoe UI" w:hAnsi="Segoe UI" w:cs="Segoe UI"/>
      <w:sz w:val="18"/>
      <w:szCs w:val="18"/>
    </w:rPr>
  </w:style>
  <w:style w:type="paragraph" w:styleId="a6">
    <w:name w:val="footer"/>
    <w:basedOn w:val="a"/>
    <w:link w:val="a7"/>
    <w:uiPriority w:val="99"/>
    <w:unhideWhenUsed/>
    <w:qFormat/>
    <w:pPr>
      <w:tabs>
        <w:tab w:val="center" w:pos="4320"/>
        <w:tab w:val="right" w:pos="8640"/>
      </w:tabs>
      <w:spacing w:after="0"/>
    </w:pPr>
  </w:style>
  <w:style w:type="paragraph" w:styleId="a8">
    <w:name w:val="header"/>
    <w:basedOn w:val="a"/>
    <w:link w:val="a9"/>
    <w:uiPriority w:val="99"/>
    <w:unhideWhenUsed/>
    <w:pPr>
      <w:tabs>
        <w:tab w:val="center" w:pos="4320"/>
        <w:tab w:val="right" w:pos="8640"/>
      </w:tabs>
      <w:spacing w:after="0"/>
    </w:pPr>
  </w:style>
  <w:style w:type="paragraph" w:styleId="aa">
    <w:name w:val="List"/>
    <w:basedOn w:val="a"/>
    <w:uiPriority w:val="99"/>
    <w:semiHidden/>
    <w:unhideWhenUsed/>
    <w:pPr>
      <w:ind w:left="283" w:hanging="283"/>
      <w:contextualSpacing/>
    </w:pPr>
  </w:style>
  <w:style w:type="character" w:styleId="ab">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a"/>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9">
    <w:name w:val="页眉 字符"/>
    <w:basedOn w:val="a0"/>
    <w:link w:val="a8"/>
    <w:uiPriority w:val="99"/>
    <w:qFormat/>
    <w:rPr>
      <w:rFonts w:ascii="Times New Roman" w:eastAsia="宋体" w:hAnsi="Times New Roman" w:cs="Times New Roman"/>
      <w:sz w:val="20"/>
      <w:szCs w:val="20"/>
      <w:lang w:val="en-GB" w:eastAsia="en-US"/>
    </w:rPr>
  </w:style>
  <w:style w:type="character" w:customStyle="1" w:styleId="a7">
    <w:name w:val="页脚 字符"/>
    <w:basedOn w:val="a0"/>
    <w:link w:val="a6"/>
    <w:uiPriority w:val="99"/>
    <w:qFormat/>
    <w:rPr>
      <w:rFonts w:ascii="Times New Roman" w:eastAsia="宋体" w:hAnsi="Times New Roman" w:cs="Times New Roman"/>
      <w:sz w:val="20"/>
      <w:szCs w:val="20"/>
      <w:lang w:val="en-GB" w:eastAsia="en-US"/>
    </w:rPr>
  </w:style>
  <w:style w:type="character" w:customStyle="1" w:styleId="a5">
    <w:name w:val="批注框文本 字符"/>
    <w:basedOn w:val="a0"/>
    <w:link w:val="a4"/>
    <w:uiPriority w:val="99"/>
    <w:semiHidden/>
    <w:qFormat/>
    <w:rPr>
      <w:rFonts w:ascii="Segoe UI" w:eastAsia="宋体" w:hAnsi="Segoe UI" w:cs="Segoe UI"/>
      <w:sz w:val="18"/>
      <w:szCs w:val="18"/>
      <w:lang w:val="en-GB" w:eastAsia="en-US"/>
    </w:rPr>
  </w:style>
  <w:style w:type="paragraph" w:customStyle="1" w:styleId="TH">
    <w:name w:val="TH"/>
    <w:basedOn w:val="a"/>
    <w:rsid w:val="0019602D"/>
    <w:pPr>
      <w:keepNext/>
      <w:keepLines/>
      <w:spacing w:before="60"/>
      <w:jc w:val="center"/>
    </w:pPr>
    <w:rPr>
      <w:rFonts w:ascii="Arial" w:eastAsia="Malgun Gothic" w:hAnsi="Arial" w:cs="Malgun Gothic"/>
      <w:b/>
    </w:rPr>
  </w:style>
  <w:style w:type="paragraph" w:styleId="ac">
    <w:name w:val="Normal (Web)"/>
    <w:basedOn w:val="a"/>
    <w:rsid w:val="009E27AD"/>
    <w:pPr>
      <w:spacing w:before="100" w:beforeAutospacing="1" w:after="100" w:afterAutospacing="1"/>
    </w:pPr>
    <w:rPr>
      <w:rFonts w:ascii="Malgun Gothic" w:eastAsia="Malgun Gothic" w:hAnsi="Malgun Gothic"/>
      <w:sz w:val="24"/>
      <w:szCs w:val="24"/>
      <w:lang w:val="en-US" w:eastAsia="zh-CN"/>
    </w:rPr>
  </w:style>
  <w:style w:type="paragraph" w:customStyle="1" w:styleId="EditorsNote">
    <w:name w:val="Editor's Note"/>
    <w:basedOn w:val="a"/>
    <w:rsid w:val="00B65CFB"/>
    <w:pPr>
      <w:keepLines/>
      <w:ind w:left="1135" w:hanging="851"/>
    </w:pPr>
    <w:rPr>
      <w:rFonts w:ascii="Malgun Gothic" w:eastAsia="Malgun Gothic" w:hAnsi="Malgun Gothic" w:cs="Malgun Gothic"/>
      <w:color w:val="FF0000"/>
    </w:rPr>
  </w:style>
  <w:style w:type="paragraph" w:customStyle="1" w:styleId="TAC">
    <w:name w:val="TAC"/>
    <w:basedOn w:val="a"/>
    <w:rsid w:val="0008768D"/>
    <w:pPr>
      <w:keepNext/>
      <w:keepLines/>
      <w:spacing w:after="0"/>
      <w:jc w:val="center"/>
    </w:pPr>
    <w:rPr>
      <w:rFonts w:ascii="Arial" w:eastAsia="Malgun Gothic" w:hAnsi="Arial" w:cs="Malgun Gothic"/>
      <w:sz w:val="18"/>
    </w:rPr>
  </w:style>
  <w:style w:type="paragraph" w:styleId="ad">
    <w:name w:val="List Paragraph"/>
    <w:basedOn w:val="a"/>
    <w:uiPriority w:val="99"/>
    <w:rsid w:val="000F1E52"/>
    <w:pPr>
      <w:ind w:firstLineChars="200" w:firstLine="420"/>
    </w:pPr>
  </w:style>
  <w:style w:type="table" w:styleId="ae">
    <w:name w:val="Table Grid"/>
    <w:basedOn w:val="a1"/>
    <w:uiPriority w:val="39"/>
    <w:rsid w:val="000F1E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link w:val="TFChar"/>
    <w:rsid w:val="00D521D5"/>
    <w:pPr>
      <w:keepNext w:val="0"/>
      <w:spacing w:before="0" w:after="240"/>
    </w:pPr>
    <w:rPr>
      <w:rFonts w:eastAsia="宋体" w:cs="Times New Roman"/>
    </w:rPr>
  </w:style>
  <w:style w:type="character" w:customStyle="1" w:styleId="TFChar">
    <w:name w:val="TF Char"/>
    <w:link w:val="TF"/>
    <w:locked/>
    <w:rsid w:val="00D521D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201724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737896025">
      <w:bodyDiv w:val="1"/>
      <w:marLeft w:val="0"/>
      <w:marRight w:val="0"/>
      <w:marTop w:val="0"/>
      <w:marBottom w:val="0"/>
      <w:divBdr>
        <w:top w:val="none" w:sz="0" w:space="0" w:color="auto"/>
        <w:left w:val="none" w:sz="0" w:space="0" w:color="auto"/>
        <w:bottom w:val="none" w:sz="0" w:space="0" w:color="auto"/>
        <w:right w:val="none" w:sz="0" w:space="0" w:color="auto"/>
      </w:divBdr>
      <w:divsChild>
        <w:div w:id="1927953636">
          <w:marLeft w:val="0"/>
          <w:marRight w:val="0"/>
          <w:marTop w:val="0"/>
          <w:marBottom w:val="0"/>
          <w:divBdr>
            <w:top w:val="none" w:sz="0" w:space="0" w:color="auto"/>
            <w:left w:val="none" w:sz="0" w:space="0" w:color="auto"/>
            <w:bottom w:val="none" w:sz="0" w:space="0" w:color="auto"/>
            <w:right w:val="none" w:sz="0" w:space="0" w:color="auto"/>
          </w:divBdr>
        </w:div>
        <w:div w:id="12001307">
          <w:marLeft w:val="0"/>
          <w:marRight w:val="0"/>
          <w:marTop w:val="0"/>
          <w:marBottom w:val="0"/>
          <w:divBdr>
            <w:top w:val="none" w:sz="0" w:space="0" w:color="auto"/>
            <w:left w:val="none" w:sz="0" w:space="0" w:color="auto"/>
            <w:bottom w:val="none" w:sz="0" w:space="0" w:color="auto"/>
            <w:right w:val="none" w:sz="0" w:space="0" w:color="auto"/>
          </w:divBdr>
        </w:div>
        <w:div w:id="1208495494">
          <w:marLeft w:val="0"/>
          <w:marRight w:val="0"/>
          <w:marTop w:val="0"/>
          <w:marBottom w:val="0"/>
          <w:divBdr>
            <w:top w:val="none" w:sz="0" w:space="0" w:color="auto"/>
            <w:left w:val="none" w:sz="0" w:space="0" w:color="auto"/>
            <w:bottom w:val="none" w:sz="0" w:space="0" w:color="auto"/>
            <w:right w:val="none" w:sz="0" w:space="0" w:color="auto"/>
          </w:divBdr>
        </w:div>
        <w:div w:id="2042433641">
          <w:marLeft w:val="0"/>
          <w:marRight w:val="0"/>
          <w:marTop w:val="0"/>
          <w:marBottom w:val="0"/>
          <w:divBdr>
            <w:top w:val="none" w:sz="0" w:space="0" w:color="auto"/>
            <w:left w:val="none" w:sz="0" w:space="0" w:color="auto"/>
            <w:bottom w:val="none" w:sz="0" w:space="0" w:color="auto"/>
            <w:right w:val="none" w:sz="0" w:space="0" w:color="auto"/>
          </w:divBdr>
        </w:div>
        <w:div w:id="369187567">
          <w:marLeft w:val="0"/>
          <w:marRight w:val="0"/>
          <w:marTop w:val="0"/>
          <w:marBottom w:val="0"/>
          <w:divBdr>
            <w:top w:val="none" w:sz="0" w:space="0" w:color="auto"/>
            <w:left w:val="none" w:sz="0" w:space="0" w:color="auto"/>
            <w:bottom w:val="none" w:sz="0" w:space="0" w:color="auto"/>
            <w:right w:val="none" w:sz="0" w:space="0" w:color="auto"/>
          </w:divBdr>
        </w:div>
        <w:div w:id="327557856">
          <w:marLeft w:val="0"/>
          <w:marRight w:val="0"/>
          <w:marTop w:val="0"/>
          <w:marBottom w:val="0"/>
          <w:divBdr>
            <w:top w:val="none" w:sz="0" w:space="0" w:color="auto"/>
            <w:left w:val="none" w:sz="0" w:space="0" w:color="auto"/>
            <w:bottom w:val="none" w:sz="0" w:space="0" w:color="auto"/>
            <w:right w:val="none" w:sz="0" w:space="0" w:color="auto"/>
          </w:divBdr>
        </w:div>
        <w:div w:id="78254181">
          <w:marLeft w:val="0"/>
          <w:marRight w:val="0"/>
          <w:marTop w:val="0"/>
          <w:marBottom w:val="0"/>
          <w:divBdr>
            <w:top w:val="none" w:sz="0" w:space="0" w:color="auto"/>
            <w:left w:val="none" w:sz="0" w:space="0" w:color="auto"/>
            <w:bottom w:val="none" w:sz="0" w:space="0" w:color="auto"/>
            <w:right w:val="none" w:sz="0" w:space="0" w:color="auto"/>
          </w:divBdr>
        </w:div>
      </w:divsChild>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1146</Words>
  <Characters>6538</Characters>
  <Application>Microsoft Office Word</Application>
  <DocSecurity>0</DocSecurity>
  <Lines>54</Lines>
  <Paragraphs>15</Paragraphs>
  <ScaleCrop>false</ScaleCrop>
  <Company/>
  <LinksUpToDate>false</LinksUpToDate>
  <CharactersWithSpaces>7669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xiaomi</cp:lastModifiedBy>
  <cp:revision>4</cp:revision>
  <dcterms:created xsi:type="dcterms:W3CDTF">2020-11-13T06:45:00Z</dcterms:created>
  <dcterms:modified xsi:type="dcterms:W3CDTF">2020-11-13T10:57:00Z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CWMaf49bc843a694546a277b868812971a7">
    <vt:lpwstr>CWMCQfrZ//ElYT4j60gLp7AhvWzHEfPes/dVghSPeMwIAuBOOkdXwJvgN8O+W23HcIO62W0ZArFlngfuTzf093vnw==</vt:lpwstr>
  </property>
</Properties>
</file>